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BA27A" w14:textId="40D653F2" w:rsidR="006F6C73" w:rsidRDefault="00794C5D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cs="Arial"/>
          <w:b/>
          <w:color w:val="000000"/>
          <w:sz w:val="28"/>
          <w:szCs w:val="28"/>
        </w:rPr>
        <w:t>3GPP TSG RAN WG1 #108-e</w:t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  <w:t xml:space="preserve">       </w:t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 w:rsidR="00215683" w:rsidRPr="00215683">
        <w:rPr>
          <w:rFonts w:cs="Arial"/>
          <w:b/>
          <w:color w:val="000000"/>
          <w:sz w:val="28"/>
          <w:szCs w:val="28"/>
        </w:rPr>
        <w:t>R1-2202854</w:t>
      </w:r>
    </w:p>
    <w:p w14:paraId="5B250E24" w14:textId="77777777" w:rsidR="006F6C73" w:rsidRDefault="00794C5D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e-Meeting, February 21st – March 3rd, 2022</w:t>
      </w:r>
    </w:p>
    <w:p w14:paraId="379C639B" w14:textId="77777777" w:rsidR="006F6C73" w:rsidRDefault="006F6C73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05A5F3B3" w14:textId="77777777" w:rsidR="006F6C73" w:rsidRDefault="00794C5D">
      <w:pPr>
        <w:ind w:left="1800" w:hanging="18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Agenda Item:</w:t>
      </w:r>
      <w:r>
        <w:rPr>
          <w:b/>
          <w:color w:val="000000"/>
          <w:sz w:val="24"/>
          <w:szCs w:val="24"/>
        </w:rPr>
        <w:tab/>
        <w:t>8.16.10</w:t>
      </w:r>
    </w:p>
    <w:p w14:paraId="4A82CAF5" w14:textId="77777777" w:rsidR="006F6C73" w:rsidRDefault="00794C5D">
      <w:pPr>
        <w:ind w:left="1800" w:hanging="18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Source:</w:t>
      </w:r>
      <w:r>
        <w:rPr>
          <w:b/>
          <w:color w:val="000000"/>
          <w:sz w:val="24"/>
          <w:szCs w:val="24"/>
        </w:rPr>
        <w:tab/>
        <w:t>Moderator (AT&amp;T)</w:t>
      </w:r>
    </w:p>
    <w:p w14:paraId="16B0E3EF" w14:textId="77777777" w:rsidR="006F6C73" w:rsidRDefault="00794C5D">
      <w:pPr>
        <w:ind w:left="1800" w:hanging="18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Title:</w:t>
      </w:r>
      <w:r>
        <w:rPr>
          <w:b/>
          <w:color w:val="000000"/>
          <w:sz w:val="24"/>
          <w:szCs w:val="24"/>
        </w:rPr>
        <w:tab/>
        <w:t>Summary of UE features for IAB enhancements</w:t>
      </w:r>
    </w:p>
    <w:p w14:paraId="1B2513E1" w14:textId="77777777" w:rsidR="006F6C73" w:rsidRDefault="00794C5D">
      <w:pPr>
        <w:ind w:left="1800" w:hanging="18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Document for:</w:t>
      </w:r>
      <w:r>
        <w:rPr>
          <w:b/>
          <w:color w:val="000000"/>
          <w:sz w:val="24"/>
          <w:szCs w:val="24"/>
        </w:rPr>
        <w:tab/>
      </w:r>
      <w:bookmarkStart w:id="1" w:name="DocumentFor"/>
      <w:bookmarkEnd w:id="1"/>
      <w:r>
        <w:rPr>
          <w:b/>
          <w:color w:val="000000"/>
          <w:sz w:val="24"/>
          <w:szCs w:val="24"/>
        </w:rPr>
        <w:t>Discussion/Decision</w:t>
      </w:r>
    </w:p>
    <w:p w14:paraId="78786039" w14:textId="77777777" w:rsidR="006F6C73" w:rsidRDefault="006F6C73">
      <w:pPr>
        <w:pStyle w:val="NoSpacing"/>
        <w:jc w:val="left"/>
        <w:rPr>
          <w:color w:val="000000"/>
          <w:sz w:val="16"/>
          <w:szCs w:val="16"/>
        </w:rPr>
      </w:pPr>
    </w:p>
    <w:p w14:paraId="3D106178" w14:textId="77777777" w:rsidR="006F6C73" w:rsidRDefault="00794C5D">
      <w:pPr>
        <w:pStyle w:val="Heading1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Introduction</w:t>
      </w:r>
    </w:p>
    <w:p w14:paraId="38780EB0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This document presents the summary of email discussion/approval [108-e-R17-UE-features-eIAB-01] during RAN1 #108-e. According to the Chairman’s Notes: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1"/>
      </w:tblGrid>
      <w:tr w:rsidR="006F6C73" w14:paraId="3F768D4F" w14:textId="77777777">
        <w:tc>
          <w:tcPr>
            <w:tcW w:w="2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84476" w14:textId="77777777" w:rsidR="006F6C73" w:rsidRDefault="00794C5D">
            <w:pPr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 xml:space="preserve">[108-e-R17-UE-features-eIAB-01] Email discussion on UE features for IAB enhancements </w:t>
            </w:r>
            <w:r>
              <w:rPr>
                <w:highlight w:val="cyan"/>
              </w:rPr>
              <w:t>– Ralf (AT&amp;T)</w:t>
            </w:r>
          </w:p>
          <w:p w14:paraId="33C74A7E" w14:textId="77777777" w:rsidR="006F6C73" w:rsidRDefault="00794C5D">
            <w:pPr>
              <w:numPr>
                <w:ilvl w:val="0"/>
                <w:numId w:val="9"/>
              </w:numPr>
              <w:spacing w:before="0" w:after="0"/>
              <w:jc w:val="left"/>
              <w:rPr>
                <w:highlight w:val="cyan"/>
                <w:lang w:eastAsia="zh-CN"/>
              </w:rPr>
            </w:pPr>
            <w:r>
              <w:rPr>
                <w:rFonts w:hint="eastAsia"/>
                <w:highlight w:val="cyan"/>
                <w:lang w:eastAsia="zh-CN"/>
              </w:rPr>
              <w:t>1</w:t>
            </w:r>
            <w:r>
              <w:rPr>
                <w:rFonts w:hint="eastAsia"/>
                <w:highlight w:val="cyan"/>
                <w:vertAlign w:val="superscript"/>
                <w:lang w:eastAsia="zh-CN"/>
              </w:rPr>
              <w:t>st</w:t>
            </w:r>
            <w:r>
              <w:rPr>
                <w:rFonts w:hint="eastAsia"/>
                <w:highlight w:val="cyan"/>
                <w:lang w:eastAsia="zh-CN"/>
              </w:rPr>
              <w:t xml:space="preserve"> check point: </w:t>
            </w:r>
            <w:r>
              <w:rPr>
                <w:highlight w:val="cyan"/>
              </w:rPr>
              <w:t>February</w:t>
            </w:r>
            <w:r>
              <w:rPr>
                <w:rFonts w:hint="eastAsia"/>
                <w:highlight w:val="cyan"/>
              </w:rPr>
              <w:t xml:space="preserve"> </w:t>
            </w:r>
            <w:r>
              <w:rPr>
                <w:highlight w:val="cyan"/>
              </w:rPr>
              <w:t>25</w:t>
            </w:r>
          </w:p>
          <w:p w14:paraId="7F81A5B3" w14:textId="77777777" w:rsidR="006F6C73" w:rsidRDefault="00794C5D">
            <w:pPr>
              <w:numPr>
                <w:ilvl w:val="0"/>
                <w:numId w:val="9"/>
              </w:numPr>
              <w:spacing w:before="0" w:after="0"/>
              <w:jc w:val="left"/>
              <w:rPr>
                <w:highlight w:val="cyan"/>
                <w:lang w:eastAsia="zh-CN"/>
              </w:rPr>
            </w:pPr>
            <w:r>
              <w:rPr>
                <w:highlight w:val="cyan"/>
                <w:lang w:eastAsia="zh-CN"/>
              </w:rPr>
              <w:t>Final</w:t>
            </w:r>
            <w:r>
              <w:rPr>
                <w:rFonts w:hint="eastAsia"/>
                <w:highlight w:val="cyan"/>
                <w:lang w:eastAsia="zh-CN"/>
              </w:rPr>
              <w:t xml:space="preserve"> check point: </w:t>
            </w:r>
            <w:r>
              <w:rPr>
                <w:highlight w:val="cyan"/>
              </w:rPr>
              <w:t>March 3</w:t>
            </w:r>
          </w:p>
          <w:p w14:paraId="2BBED3BE" w14:textId="77777777" w:rsidR="006F6C73" w:rsidRDefault="006F6C73">
            <w:pPr>
              <w:spacing w:before="0" w:after="0"/>
              <w:ind w:left="760"/>
              <w:jc w:val="left"/>
              <w:rPr>
                <w:highlight w:val="cyan"/>
                <w:lang w:eastAsia="zh-CN"/>
              </w:rPr>
            </w:pPr>
          </w:p>
          <w:p w14:paraId="52CDE27C" w14:textId="77777777" w:rsidR="006F6C73" w:rsidRDefault="006F6C73">
            <w:pPr>
              <w:pStyle w:val="maintext"/>
              <w:ind w:firstLineChars="0" w:firstLine="0"/>
              <w:rPr>
                <w:rFonts w:ascii="Calibri" w:hAnsi="Calibri" w:cs="Arial"/>
                <w:color w:val="000000"/>
                <w:lang w:val="en-US"/>
              </w:rPr>
            </w:pPr>
          </w:p>
        </w:tc>
      </w:tr>
    </w:tbl>
    <w:p w14:paraId="4217D682" w14:textId="77777777" w:rsidR="006F6C73" w:rsidRDefault="00794C5D">
      <w:pPr>
        <w:pStyle w:val="maintext"/>
        <w:ind w:firstLineChars="90" w:firstLine="18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The following was discussed and/or agreed during RAN1 #108-e within the scope of [108-e-R17-UE-features-eIAB-01]. All proposals are based on the latest RAN1 UE features list for Rel-17 NR in </w:t>
      </w:r>
      <w:r>
        <w:rPr>
          <w:rFonts w:ascii="Calibri" w:hAnsi="Calibri" w:cs="Calibri"/>
          <w:color w:val="000000"/>
        </w:rPr>
        <w:fldChar w:fldCharType="begin"/>
      </w:r>
      <w:r>
        <w:rPr>
          <w:rFonts w:ascii="Calibri" w:hAnsi="Calibri" w:cs="Calibri"/>
          <w:color w:val="000000"/>
        </w:rPr>
        <w:instrText xml:space="preserve"> REF _Ref84505649 \r \h </w:instrText>
      </w:r>
      <w:r>
        <w:rPr>
          <w:rFonts w:ascii="Calibri" w:hAnsi="Calibri" w:cs="Calibri"/>
          <w:color w:val="000000"/>
        </w:rPr>
      </w:r>
      <w:r>
        <w:rPr>
          <w:rFonts w:ascii="Calibri" w:hAnsi="Calibri" w:cs="Calibri"/>
          <w:color w:val="000000"/>
        </w:rPr>
        <w:fldChar w:fldCharType="separate"/>
      </w:r>
      <w:r>
        <w:rPr>
          <w:rFonts w:ascii="Calibri" w:hAnsi="Calibri" w:cs="Calibri"/>
          <w:color w:val="000000"/>
        </w:rPr>
        <w:t>[1]</w:t>
      </w:r>
      <w:r>
        <w:rPr>
          <w:rFonts w:ascii="Calibri" w:hAnsi="Calibri" w:cs="Calibri"/>
          <w:color w:val="000000"/>
        </w:rPr>
        <w:fldChar w:fldCharType="end"/>
      </w:r>
      <w:r>
        <w:rPr>
          <w:rFonts w:ascii="Calibri" w:hAnsi="Calibri" w:cs="Calibri"/>
          <w:color w:val="000000"/>
        </w:rPr>
        <w:t>.</w:t>
      </w:r>
    </w:p>
    <w:p w14:paraId="278D05A8" w14:textId="77777777" w:rsidR="006F6C73" w:rsidRDefault="00794C5D">
      <w:pPr>
        <w:pStyle w:val="Heading1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Summary of Contributions Submitted to RAN1 #108-e</w:t>
      </w:r>
    </w:p>
    <w:p w14:paraId="681EBBFF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</w:rPr>
        <w:t xml:space="preserve">The following is the moderator’s summary </w:t>
      </w:r>
      <w:r>
        <w:rPr>
          <w:rFonts w:ascii="Calibri" w:eastAsia="SimSun" w:hAnsi="Calibri" w:cs="Calibri"/>
          <w:lang w:eastAsia="zh-CN"/>
        </w:rPr>
        <w:t>of contributions submitted to RAN1 #108-e in this agenda item.</w:t>
      </w:r>
    </w:p>
    <w:p w14:paraId="7E1F07CA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516"/>
        <w:gridCol w:w="1092"/>
        <w:gridCol w:w="3001"/>
        <w:gridCol w:w="1312"/>
        <w:gridCol w:w="527"/>
        <w:gridCol w:w="517"/>
        <w:gridCol w:w="3710"/>
        <w:gridCol w:w="871"/>
        <w:gridCol w:w="447"/>
        <w:gridCol w:w="447"/>
        <w:gridCol w:w="2407"/>
        <w:gridCol w:w="4393"/>
        <w:gridCol w:w="1756"/>
      </w:tblGrid>
      <w:tr w:rsidR="006F6C73" w14:paraId="0153CB5E" w14:textId="77777777">
        <w:tc>
          <w:tcPr>
            <w:tcW w:w="0" w:type="auto"/>
            <w:shd w:val="clear" w:color="auto" w:fill="auto"/>
          </w:tcPr>
          <w:p w14:paraId="077ACEA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D561F9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31-1</w:t>
            </w:r>
          </w:p>
        </w:tc>
        <w:tc>
          <w:tcPr>
            <w:tcW w:w="0" w:type="auto"/>
            <w:shd w:val="clear" w:color="auto" w:fill="auto"/>
          </w:tcPr>
          <w:p w14:paraId="3C072F5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Guard symbols </w:t>
            </w:r>
          </w:p>
        </w:tc>
        <w:tc>
          <w:tcPr>
            <w:tcW w:w="0" w:type="auto"/>
            <w:shd w:val="clear" w:color="auto" w:fill="auto"/>
          </w:tcPr>
          <w:p w14:paraId="7AB0C325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1) 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Support Rel-17 </w:t>
            </w:r>
            <w:proofErr w:type="spellStart"/>
            <w:r>
              <w:rPr>
                <w:rFonts w:cs="Arial"/>
                <w:color w:val="000000"/>
                <w:szCs w:val="18"/>
                <w:lang w:eastAsia="zh-CN"/>
              </w:rPr>
              <w:t>DesiredGuardSymbols</w:t>
            </w:r>
            <w:proofErr w:type="spellEnd"/>
            <w:r>
              <w:rPr>
                <w:rFonts w:cs="Arial"/>
                <w:color w:val="000000"/>
                <w:szCs w:val="18"/>
                <w:lang w:eastAsia="zh-CN"/>
              </w:rPr>
              <w:t xml:space="preserve"> reporting</w:t>
            </w:r>
          </w:p>
          <w:p w14:paraId="6A3B63C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Support Rel-17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ProvidedGuardSymbols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reception</w:t>
            </w:r>
          </w:p>
        </w:tc>
        <w:tc>
          <w:tcPr>
            <w:tcW w:w="0" w:type="auto"/>
            <w:shd w:val="clear" w:color="auto" w:fill="auto"/>
          </w:tcPr>
          <w:p w14:paraId="036F43D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one or more of {31-4, 31-5}</w:t>
            </w:r>
          </w:p>
        </w:tc>
        <w:tc>
          <w:tcPr>
            <w:tcW w:w="0" w:type="auto"/>
            <w:shd w:val="clear" w:color="auto" w:fill="auto"/>
          </w:tcPr>
          <w:p w14:paraId="5E89C58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66B97A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8A5795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Guard symbols reporting and reception associated with Case 6 and 7 timings are not supported</w:t>
            </w:r>
          </w:p>
        </w:tc>
        <w:tc>
          <w:tcPr>
            <w:tcW w:w="0" w:type="auto"/>
            <w:shd w:val="clear" w:color="auto" w:fill="auto"/>
          </w:tcPr>
          <w:p w14:paraId="0F2D0E1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4E82827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FD4D21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28CD70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10213DF9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IAB-MT impact</w:t>
            </w:r>
          </w:p>
          <w:p w14:paraId="66532F8E" w14:textId="77777777" w:rsidR="006F6C73" w:rsidRDefault="006F6C73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  <w:p w14:paraId="205439F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Note: If an IAB node does not support a certain timing mode, the reported/provided values shall be ignored</w:t>
            </w:r>
          </w:p>
        </w:tc>
        <w:tc>
          <w:tcPr>
            <w:tcW w:w="0" w:type="auto"/>
            <w:shd w:val="clear" w:color="auto" w:fill="auto"/>
          </w:tcPr>
          <w:p w14:paraId="5A40C1B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06AD98BD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4CC937FE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20454"/>
      </w:tblGrid>
      <w:tr w:rsidR="006F6C73" w14:paraId="7A4527EF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5E75EC7E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6CFE7E6E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Summary</w:t>
            </w:r>
          </w:p>
        </w:tc>
      </w:tr>
      <w:tr w:rsidR="006F6C73" w14:paraId="41C9F937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445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Huawei/</w:t>
            </w:r>
            <w:proofErr w:type="spellStart"/>
            <w:r>
              <w:rPr>
                <w:rFonts w:cs="Arial"/>
                <w:sz w:val="16"/>
                <w:szCs w:val="16"/>
              </w:rPr>
              <w:t>HiSilicon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_Ref95833705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[2]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9C10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42D302B6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FEE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Nokia/Nokia Shanghai Bell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_Ref95833712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[3]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BC35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360A37E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E891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ZTE/</w:t>
            </w:r>
            <w:proofErr w:type="spellStart"/>
            <w:r>
              <w:rPr>
                <w:rFonts w:cs="Arial"/>
                <w:sz w:val="16"/>
                <w:szCs w:val="16"/>
              </w:rPr>
              <w:t>Sanechips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_Ref95833718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[4]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E475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1CB9BF4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FCED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Samsung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_Ref95833723 \r \h  \* MERGEFORMAT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[5]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DFAD" w14:textId="77777777" w:rsidR="006F6C73" w:rsidRDefault="00794C5D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It was agreed in RAN1#107-e that </w:t>
            </w:r>
            <w:r>
              <w:rPr>
                <w:rFonts w:cs="Arial" w:hint="eastAsia"/>
                <w:sz w:val="16"/>
                <w:szCs w:val="16"/>
              </w:rPr>
              <w:t>Rel-17 Guard symbol</w:t>
            </w:r>
            <w:r>
              <w:rPr>
                <w:rFonts w:cs="Arial"/>
                <w:sz w:val="16"/>
                <w:szCs w:val="16"/>
              </w:rPr>
              <w:t>s are required for the cases of Case#6/#7 MT TX to/from Case#1 DU TX/RX. It means Feature 20-7 (Case 1 OTA timing alignment) is needed as a pre-requisite for Feature 31-1. Therefore, it is proposed to add Feature 20-7 as a pre-requisite for Feature 31-1.</w:t>
            </w:r>
          </w:p>
          <w:p w14:paraId="0E9F9F95" w14:textId="77777777" w:rsidR="006F6C73" w:rsidRDefault="00794C5D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 w:hint="eastAsia"/>
                <w:b/>
                <w:sz w:val="16"/>
                <w:szCs w:val="16"/>
              </w:rPr>
              <w:t>P</w:t>
            </w:r>
            <w:r>
              <w:rPr>
                <w:rFonts w:cs="Arial"/>
                <w:b/>
                <w:sz w:val="16"/>
                <w:szCs w:val="16"/>
              </w:rPr>
              <w:t>roposal: Feature 20-7 is added as a pre-requisite for Feature 31-1.</w:t>
            </w:r>
          </w:p>
        </w:tc>
      </w:tr>
      <w:tr w:rsidR="006F6C73" w14:paraId="5BD4FA02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6183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Intel Corporation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_Ref95833730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[6]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9A16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7F651332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0B87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Ericsson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[7]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E3A1" w14:textId="77777777" w:rsidR="006F6C73" w:rsidRDefault="00794C5D">
            <w:pPr>
              <w:rPr>
                <w:rFonts w:cs="Arial"/>
              </w:rPr>
            </w:pPr>
            <w:r>
              <w:rPr>
                <w:rFonts w:cs="Arial"/>
              </w:rPr>
              <w:t>In RAN1#107-e, the following agreement on enhancement of Desired/Provided Guard Symbols was achieved: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414"/>
            </w:tblGrid>
            <w:tr w:rsidR="006F6C73" w14:paraId="65E7A010" w14:textId="77777777">
              <w:tc>
                <w:tcPr>
                  <w:tcW w:w="0" w:type="auto"/>
                  <w:shd w:val="clear" w:color="auto" w:fill="auto"/>
                </w:tcPr>
                <w:p w14:paraId="1BDF6A10" w14:textId="77777777" w:rsidR="006F6C73" w:rsidRDefault="00794C5D">
                  <w:pPr>
                    <w:rPr>
                      <w:rFonts w:cs="Arial"/>
                      <w:highlight w:val="green"/>
                      <w:lang w:val="en-GB"/>
                    </w:rPr>
                  </w:pPr>
                  <w:r>
                    <w:rPr>
                      <w:rFonts w:cs="Arial"/>
                      <w:b/>
                      <w:highlight w:val="green"/>
                      <w:lang w:val="en-GB"/>
                    </w:rPr>
                    <w:t>Agreement:</w:t>
                  </w:r>
                  <w:r>
                    <w:rPr>
                      <w:rFonts w:cs="Arial"/>
                      <w:highlight w:val="green"/>
                      <w:lang w:val="en-GB"/>
                    </w:rPr>
                    <w:t xml:space="preserve"> </w:t>
                  </w:r>
                </w:p>
                <w:p w14:paraId="64F4A1BB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The following RAN1#106bis-e agreement is updated.</w:t>
                  </w:r>
                </w:p>
                <w:p w14:paraId="17ED6C6F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lastRenderedPageBreak/>
                    <w:t xml:space="preserve">The MAC-CE </w:t>
                  </w:r>
                  <w:proofErr w:type="spellStart"/>
                  <w:r>
                    <w:rPr>
                      <w:rFonts w:cs="Arial"/>
                      <w:lang w:val="en-GB"/>
                    </w:rPr>
                    <w:t>signaling</w:t>
                  </w:r>
                  <w:proofErr w:type="spellEnd"/>
                  <w:r>
                    <w:rPr>
                      <w:rFonts w:cs="Arial"/>
                      <w:lang w:val="en-GB"/>
                    </w:rPr>
                    <w:t xml:space="preserve"> of Desired/Provided Guard Symbols is enhanced to optionally indicate the number of guard symbols required for switching between at least the following cases:</w:t>
                  </w:r>
                </w:p>
                <w:p w14:paraId="0A65AE93" w14:textId="77777777" w:rsidR="006F6C73" w:rsidRDefault="00794C5D">
                  <w:pPr>
                    <w:numPr>
                      <w:ilvl w:val="0"/>
                      <w:numId w:val="10"/>
                    </w:numPr>
                    <w:spacing w:before="0" w:after="0"/>
                    <w:rPr>
                      <w:rFonts w:cs="Arial"/>
                      <w:b/>
                      <w:strike/>
                      <w:color w:val="FF0000"/>
                      <w:lang w:val="en-GB"/>
                    </w:rPr>
                  </w:pPr>
                  <w:r>
                    <w:rPr>
                      <w:rStyle w:val="Strong"/>
                      <w:rFonts w:cs="Arial"/>
                      <w:strike/>
                      <w:color w:val="FF0000"/>
                      <w:lang w:val="en-GB"/>
                    </w:rPr>
                    <w:t>Case#6 MT Tx and [Case #7] DU [Tx]/Rx</w:t>
                  </w:r>
                </w:p>
                <w:p w14:paraId="79E7057B" w14:textId="77777777" w:rsidR="006F6C73" w:rsidRDefault="00794C5D">
                  <w:pPr>
                    <w:numPr>
                      <w:ilvl w:val="0"/>
                      <w:numId w:val="10"/>
                    </w:numPr>
                    <w:spacing w:before="0" w:after="0"/>
                    <w:rPr>
                      <w:rStyle w:val="Strong"/>
                      <w:rFonts w:cs="Arial"/>
                      <w:b w:val="0"/>
                      <w:strike/>
                      <w:color w:val="FF0000"/>
                      <w:lang w:val="en-GB"/>
                    </w:rPr>
                  </w:pPr>
                  <w:r>
                    <w:rPr>
                      <w:rStyle w:val="Strong"/>
                      <w:rFonts w:cs="Arial"/>
                      <w:strike/>
                      <w:color w:val="FF0000"/>
                      <w:lang w:val="en-GB"/>
                    </w:rPr>
                    <w:t>Case#7 MT Tx (to support Case #7 at parent node) and DU Tx/Rx</w:t>
                  </w:r>
                </w:p>
                <w:p w14:paraId="2ECA35D9" w14:textId="77777777" w:rsidR="006F6C73" w:rsidRDefault="00794C5D">
                  <w:pPr>
                    <w:pStyle w:val="ListParagraph"/>
                    <w:numPr>
                      <w:ilvl w:val="0"/>
                      <w:numId w:val="10"/>
                    </w:numPr>
                    <w:spacing w:before="0" w:after="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A: Case #6 MT TX to/from Case #1 DU RX</w:t>
                  </w:r>
                </w:p>
                <w:p w14:paraId="1E808A8B" w14:textId="77777777" w:rsidR="006F6C73" w:rsidRDefault="00794C5D">
                  <w:pPr>
                    <w:pStyle w:val="ListParagraph"/>
                    <w:numPr>
                      <w:ilvl w:val="0"/>
                      <w:numId w:val="10"/>
                    </w:numPr>
                    <w:spacing w:before="0" w:after="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 xml:space="preserve">D: Case #7 MT TX </w:t>
                  </w:r>
                  <w:r>
                    <w:rPr>
                      <w:rStyle w:val="Strong"/>
                      <w:rFonts w:cs="Arial"/>
                      <w:lang w:val="en-GB"/>
                    </w:rPr>
                    <w:t xml:space="preserve">(to support Case #7 at parent node) </w:t>
                  </w:r>
                  <w:r>
                    <w:rPr>
                      <w:rFonts w:cs="Arial"/>
                      <w:lang w:val="en-GB"/>
                    </w:rPr>
                    <w:t>to/from Case #1 DU RX</w:t>
                  </w:r>
                </w:p>
                <w:p w14:paraId="444FBFA0" w14:textId="77777777" w:rsidR="006F6C73" w:rsidRDefault="00794C5D">
                  <w:pPr>
                    <w:pStyle w:val="ListParagraph"/>
                    <w:numPr>
                      <w:ilvl w:val="0"/>
                      <w:numId w:val="10"/>
                    </w:numPr>
                    <w:spacing w:before="0" w:after="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 xml:space="preserve">G: Case #7 MT TX </w:t>
                  </w:r>
                  <w:r>
                    <w:rPr>
                      <w:rStyle w:val="Strong"/>
                      <w:rFonts w:cs="Arial"/>
                      <w:lang w:val="en-GB"/>
                    </w:rPr>
                    <w:t xml:space="preserve">(to support Case #7 at parent node) </w:t>
                  </w:r>
                  <w:r>
                    <w:rPr>
                      <w:rFonts w:cs="Arial"/>
                      <w:lang w:val="en-GB"/>
                    </w:rPr>
                    <w:t>to/from Case #1 DU TX</w:t>
                  </w:r>
                </w:p>
                <w:p w14:paraId="427741C1" w14:textId="77777777" w:rsidR="006F6C73" w:rsidRDefault="00794C5D">
                  <w:pPr>
                    <w:pStyle w:val="ListParagraph"/>
                    <w:numPr>
                      <w:ilvl w:val="0"/>
                      <w:numId w:val="10"/>
                    </w:numPr>
                    <w:spacing w:before="0" w:after="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(</w:t>
                  </w:r>
                  <w:r>
                    <w:rPr>
                      <w:rFonts w:cs="Arial"/>
                      <w:highlight w:val="darkYellow"/>
                      <w:lang w:val="en-GB"/>
                    </w:rPr>
                    <w:t>Working Assumption</w:t>
                  </w:r>
                  <w:r>
                    <w:rPr>
                      <w:rFonts w:cs="Arial"/>
                      <w:lang w:val="en-GB"/>
                    </w:rPr>
                    <w:t>) H: Case #6 MT TX to/from Case #1 DU TX</w:t>
                  </w:r>
                </w:p>
                <w:p w14:paraId="742260C7" w14:textId="77777777" w:rsidR="006F6C73" w:rsidRDefault="00794C5D">
                  <w:pPr>
                    <w:numPr>
                      <w:ilvl w:val="0"/>
                      <w:numId w:val="10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Association with IAB-MT’s DL Rx beam via TCI state ID and RS ID (SSB ID and/or CSI-RS ID) or UL TX beam via SRI </w:t>
                  </w:r>
                </w:p>
              </w:tc>
            </w:tr>
          </w:tbl>
          <w:p w14:paraId="01F463B4" w14:textId="77777777" w:rsidR="006F6C73" w:rsidRDefault="006F6C73">
            <w:pPr>
              <w:rPr>
                <w:lang w:eastAsia="ja-JP"/>
              </w:rPr>
            </w:pPr>
          </w:p>
          <w:p w14:paraId="17A1945C" w14:textId="77777777" w:rsidR="006F6C73" w:rsidRDefault="00794C5D">
            <w:pPr>
              <w:rPr>
                <w:lang w:eastAsia="ja-JP"/>
              </w:rPr>
            </w:pPr>
            <w:r>
              <w:rPr>
                <w:lang w:eastAsia="ja-JP"/>
              </w:rPr>
              <w:t>The above agreement confirms the two components of the FG 31-1 Guard Symbols:</w:t>
            </w:r>
          </w:p>
          <w:p w14:paraId="2CC54818" w14:textId="77777777" w:rsidR="006F6C73" w:rsidRDefault="00794C5D">
            <w:pPr>
              <w:pStyle w:val="TAL"/>
              <w:ind w:left="567"/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1) </w:t>
            </w:r>
            <w:r>
              <w:rPr>
                <w:rFonts w:cs="Arial"/>
                <w:color w:val="000000"/>
                <w:sz w:val="20"/>
                <w:lang w:eastAsia="zh-CN"/>
              </w:rPr>
              <w:t xml:space="preserve">Support Rel-17 </w:t>
            </w:r>
            <w:proofErr w:type="spellStart"/>
            <w:r>
              <w:rPr>
                <w:rFonts w:cs="Arial"/>
                <w:color w:val="000000"/>
                <w:sz w:val="20"/>
                <w:lang w:eastAsia="zh-CN"/>
              </w:rPr>
              <w:t>DesiredGuardSymbols</w:t>
            </w:r>
            <w:proofErr w:type="spellEnd"/>
            <w:r>
              <w:rPr>
                <w:rFonts w:cs="Arial"/>
                <w:color w:val="000000"/>
                <w:sz w:val="20"/>
                <w:lang w:eastAsia="zh-CN"/>
              </w:rPr>
              <w:t xml:space="preserve"> reporting</w:t>
            </w:r>
          </w:p>
          <w:p w14:paraId="276B93D1" w14:textId="77777777" w:rsidR="006F6C73" w:rsidRDefault="00794C5D">
            <w:pPr>
              <w:ind w:left="567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 xml:space="preserve">2) </w:t>
            </w:r>
            <w:r>
              <w:rPr>
                <w:rFonts w:cs="Arial"/>
                <w:color w:val="000000"/>
                <w:lang w:eastAsia="zh-CN"/>
              </w:rPr>
              <w:t xml:space="preserve">Support Rel-17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ProvidedGuardSymbols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reception</w:t>
            </w:r>
          </w:p>
          <w:p w14:paraId="65127D42" w14:textId="77777777" w:rsidR="006F6C73" w:rsidRDefault="006F6C73">
            <w:pPr>
              <w:ind w:left="567"/>
              <w:rPr>
                <w:rFonts w:cs="Arial"/>
                <w:color w:val="000000"/>
                <w:lang w:eastAsia="zh-C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8"/>
              <w:gridCol w:w="501"/>
              <w:gridCol w:w="1093"/>
              <w:gridCol w:w="2916"/>
              <w:gridCol w:w="1127"/>
              <w:gridCol w:w="561"/>
              <w:gridCol w:w="550"/>
              <w:gridCol w:w="2923"/>
              <w:gridCol w:w="830"/>
              <w:gridCol w:w="472"/>
              <w:gridCol w:w="472"/>
              <w:gridCol w:w="2226"/>
              <w:gridCol w:w="3622"/>
              <w:gridCol w:w="1597"/>
            </w:tblGrid>
            <w:tr w:rsidR="006F6C73" w14:paraId="59F58101" w14:textId="77777777">
              <w:tc>
                <w:tcPr>
                  <w:tcW w:w="0" w:type="auto"/>
                  <w:shd w:val="clear" w:color="auto" w:fill="auto"/>
                </w:tcPr>
                <w:p w14:paraId="115C3FFF" w14:textId="77777777" w:rsidR="006F6C73" w:rsidRDefault="00794C5D">
                  <w:pPr>
                    <w:jc w:val="left"/>
                    <w:rPr>
                      <w:lang w:eastAsia="ja-JP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 xml:space="preserve">31. </w:t>
                  </w:r>
                  <w:proofErr w:type="spellStart"/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NR_IAB_enh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</w:tcPr>
                <w:p w14:paraId="1B0FC626" w14:textId="77777777" w:rsidR="006F6C73" w:rsidRDefault="00794C5D">
                  <w:pPr>
                    <w:jc w:val="left"/>
                    <w:rPr>
                      <w:lang w:eastAsia="ja-JP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31-1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7314F3C" w14:textId="77777777" w:rsidR="006F6C73" w:rsidRDefault="00794C5D">
                  <w:pPr>
                    <w:jc w:val="left"/>
                    <w:rPr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Guard symbols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9B989D0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>1) </w:t>
                  </w: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Support Rel-17 </w:t>
                  </w:r>
                  <w:proofErr w:type="spellStart"/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DesiredGuardSymbols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 reporting</w:t>
                  </w:r>
                </w:p>
                <w:p w14:paraId="6DE8C24F" w14:textId="77777777" w:rsidR="006F6C73" w:rsidRDefault="00794C5D">
                  <w:pPr>
                    <w:jc w:val="left"/>
                    <w:rPr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 xml:space="preserve">2) </w:t>
                  </w: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Support Rel-17 </w:t>
                  </w:r>
                  <w:proofErr w:type="spellStart"/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ProvidedGuardSymbols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 reception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573310F" w14:textId="77777777" w:rsidR="006F6C73" w:rsidRDefault="00794C5D">
                  <w:pPr>
                    <w:jc w:val="left"/>
                    <w:rPr>
                      <w:lang w:eastAsia="ja-JP"/>
                    </w:rPr>
                  </w:pPr>
                  <w:r>
                    <w:rPr>
                      <w:rFonts w:eastAsia="SimSun" w:cs="Arial"/>
                      <w:color w:val="000000"/>
                      <w:szCs w:val="18"/>
                      <w:lang w:eastAsia="zh-CN"/>
                    </w:rPr>
                    <w:t>one or more of {31-4, 31-5}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F2DD6B3" w14:textId="77777777" w:rsidR="006F6C73" w:rsidRDefault="00794C5D">
                  <w:pPr>
                    <w:jc w:val="left"/>
                    <w:rPr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C929175" w14:textId="77777777" w:rsidR="006F6C73" w:rsidRDefault="00794C5D">
                  <w:pPr>
                    <w:jc w:val="left"/>
                    <w:rPr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DE2F5DE" w14:textId="77777777" w:rsidR="006F6C73" w:rsidRDefault="00794C5D">
                  <w:pPr>
                    <w:jc w:val="left"/>
                    <w:rPr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Guard symbols reporting and reception associated with Case 6 and 7 timings are not supported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6FF209C" w14:textId="77777777" w:rsidR="006F6C73" w:rsidRDefault="00794C5D">
                  <w:pPr>
                    <w:jc w:val="left"/>
                    <w:rPr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per IAB node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492EE24" w14:textId="77777777" w:rsidR="006F6C73" w:rsidRDefault="00794C5D">
                  <w:pPr>
                    <w:jc w:val="left"/>
                    <w:rPr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3C6C361" w14:textId="77777777" w:rsidR="006F6C73" w:rsidRDefault="00794C5D">
                  <w:pPr>
                    <w:jc w:val="left"/>
                    <w:rPr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B423416" w14:textId="77777777" w:rsidR="006F6C73" w:rsidRDefault="00794C5D">
                  <w:pPr>
                    <w:jc w:val="left"/>
                    <w:rPr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support mixture of FDD/TDD and/or FR1/FR2 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5D4ED4A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impact</w:t>
                  </w:r>
                </w:p>
                <w:p w14:paraId="549FD353" w14:textId="77777777" w:rsidR="006F6C73" w:rsidRDefault="006F6C73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</w:p>
                <w:p w14:paraId="127AEDC6" w14:textId="77777777" w:rsidR="006F6C73" w:rsidRDefault="00794C5D">
                  <w:pPr>
                    <w:jc w:val="left"/>
                    <w:rPr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Note: If an IAB node does not support a certain timing mode, the reported/provided values shall be ignored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1007782" w14:textId="77777777" w:rsidR="006F6C73" w:rsidRDefault="00794C5D">
                  <w:pPr>
                    <w:jc w:val="left"/>
                    <w:rPr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 xml:space="preserve">Optional with capability </w:t>
                  </w:r>
                  <w:proofErr w:type="spellStart"/>
                  <w:r>
                    <w:rPr>
                      <w:rFonts w:cs="Arial"/>
                      <w:color w:val="000000"/>
                      <w:szCs w:val="18"/>
                    </w:rPr>
                    <w:t>signalling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</w:rPr>
                    <w:t>.</w:t>
                  </w:r>
                </w:p>
              </w:tc>
            </w:tr>
          </w:tbl>
          <w:p w14:paraId="3A62E7D8" w14:textId="77777777" w:rsidR="006F6C73" w:rsidRDefault="006F6C73">
            <w:pPr>
              <w:rPr>
                <w:lang w:eastAsia="ja-JP"/>
              </w:rPr>
            </w:pPr>
          </w:p>
        </w:tc>
      </w:tr>
    </w:tbl>
    <w:p w14:paraId="639E5B2D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4D1CAA7C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552"/>
        <w:gridCol w:w="2480"/>
        <w:gridCol w:w="3576"/>
        <w:gridCol w:w="222"/>
        <w:gridCol w:w="527"/>
        <w:gridCol w:w="517"/>
        <w:gridCol w:w="4044"/>
        <w:gridCol w:w="1106"/>
        <w:gridCol w:w="447"/>
        <w:gridCol w:w="447"/>
        <w:gridCol w:w="3286"/>
        <w:gridCol w:w="1244"/>
        <w:gridCol w:w="2440"/>
      </w:tblGrid>
      <w:tr w:rsidR="006F6C73" w14:paraId="3E6733CA" w14:textId="77777777">
        <w:tc>
          <w:tcPr>
            <w:tcW w:w="0" w:type="auto"/>
            <w:shd w:val="clear" w:color="auto" w:fill="auto"/>
          </w:tcPr>
          <w:p w14:paraId="5FC5286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9AC74C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31-2</w:t>
            </w:r>
          </w:p>
        </w:tc>
        <w:tc>
          <w:tcPr>
            <w:tcW w:w="0" w:type="auto"/>
            <w:shd w:val="clear" w:color="auto" w:fill="auto"/>
          </w:tcPr>
          <w:p w14:paraId="5807C87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IAB-DU beam restriction indication</w:t>
            </w:r>
          </w:p>
        </w:tc>
        <w:tc>
          <w:tcPr>
            <w:tcW w:w="0" w:type="auto"/>
            <w:shd w:val="clear" w:color="auto" w:fill="auto"/>
          </w:tcPr>
          <w:p w14:paraId="3DA2211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Support restricted IAB-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DU Beam Indication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reception</w:t>
            </w:r>
          </w:p>
        </w:tc>
        <w:tc>
          <w:tcPr>
            <w:tcW w:w="0" w:type="auto"/>
            <w:shd w:val="clear" w:color="auto" w:fill="auto"/>
          </w:tcPr>
          <w:p w14:paraId="0FDD7C54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EF762B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3936CF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9C7E8B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Parent-node cannot indicate restricted beams at the IAB-DU.</w:t>
            </w:r>
          </w:p>
        </w:tc>
        <w:tc>
          <w:tcPr>
            <w:tcW w:w="0" w:type="auto"/>
            <w:shd w:val="clear" w:color="auto" w:fill="auto"/>
          </w:tcPr>
          <w:p w14:paraId="45379C0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0169B9C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009873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896685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5D2C7DA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0EDC8F0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183AB416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1F1B7275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20453"/>
      </w:tblGrid>
      <w:tr w:rsidR="006F6C73" w14:paraId="06F29593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7B02AA66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304FF83A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Summary</w:t>
            </w:r>
          </w:p>
        </w:tc>
      </w:tr>
      <w:tr w:rsidR="006F6C73" w14:paraId="6F2BAE0E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ED57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Huawei/</w:t>
            </w:r>
            <w:proofErr w:type="spellStart"/>
            <w:r>
              <w:rPr>
                <w:rFonts w:cs="Arial"/>
                <w:sz w:val="16"/>
                <w:szCs w:val="16"/>
              </w:rPr>
              <w:t>HiSilicon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_Ref95833705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[2]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DA47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38848574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4E3C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Nokia/Nokia Shanghai Bell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_Ref95833712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[3]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5D72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4E2E3365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7EF8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ZTE/</w:t>
            </w:r>
            <w:proofErr w:type="spellStart"/>
            <w:r>
              <w:rPr>
                <w:rFonts w:cs="Arial"/>
                <w:sz w:val="16"/>
                <w:szCs w:val="16"/>
              </w:rPr>
              <w:t>Sanechips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_Ref95833718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[4]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C30A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134DEDE0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7E95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Samsung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_Ref95833723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[5]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129E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30BE5A16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5FE0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Intel Corporation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_Ref95833730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[6]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E260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5F0B41AE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D656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Ericsson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[7]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5AA3" w14:textId="77777777" w:rsidR="006F6C73" w:rsidRDefault="00794C5D">
            <w:pPr>
              <w:rPr>
                <w:rFonts w:cs="Arial"/>
              </w:rPr>
            </w:pPr>
            <w:r>
              <w:rPr>
                <w:rFonts w:cs="Arial"/>
              </w:rPr>
              <w:t>In RAN1#107-e, the following agreements on IAB-DU beam restriction indication were achieved: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748"/>
            </w:tblGrid>
            <w:tr w:rsidR="006F6C73" w14:paraId="147E1203" w14:textId="77777777">
              <w:tc>
                <w:tcPr>
                  <w:tcW w:w="0" w:type="auto"/>
                  <w:shd w:val="clear" w:color="auto" w:fill="auto"/>
                </w:tcPr>
                <w:p w14:paraId="1EE2FE4D" w14:textId="77777777" w:rsidR="006F6C73" w:rsidRDefault="00794C5D">
                  <w:pP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  <w:t>Agreement:</w:t>
                  </w:r>
                </w:p>
                <w:p w14:paraId="054296B5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In addition to SSB ID, CSI-RS ID may be additionally used as the RS ID for a restricted beam indication from the parent node to the IAB node. </w:t>
                  </w:r>
                </w:p>
                <w:p w14:paraId="669C6336" w14:textId="77777777" w:rsidR="006F6C73" w:rsidRDefault="00794C5D">
                  <w:pPr>
                    <w:numPr>
                      <w:ilvl w:val="0"/>
                      <w:numId w:val="11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STC index may be additionally indicated along with SSB ID if more than one STC is configured at the IAB node.</w:t>
                  </w:r>
                </w:p>
                <w:p w14:paraId="1896F712" w14:textId="77777777" w:rsidR="006F6C73" w:rsidRDefault="00794C5D">
                  <w:pPr>
                    <w:numPr>
                      <w:ilvl w:val="0"/>
                      <w:numId w:val="11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Note: This does not mean that IAB-specific CSI-RS should be developed and requires no additional specification work</w:t>
                  </w:r>
                </w:p>
                <w:p w14:paraId="729128F4" w14:textId="77777777" w:rsidR="006F6C73" w:rsidRDefault="00794C5D">
                  <w:pPr>
                    <w:rPr>
                      <w:rFonts w:cs="Arial"/>
                      <w:b/>
                      <w:bCs/>
                      <w:lang w:val="en-GB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  <w:t>Agreement</w:t>
                  </w:r>
                  <w:r>
                    <w:rPr>
                      <w:rFonts w:cs="Arial"/>
                      <w:b/>
                      <w:bCs/>
                      <w:lang w:val="en-GB"/>
                    </w:rPr>
                    <w:t>:</w:t>
                  </w:r>
                </w:p>
                <w:p w14:paraId="45DD1A6B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The restricted beam indication from the parent node to the IAB node may be indicated to be associated with some combination (one or multiple) of the following IAB-node’s configurations: </w:t>
                  </w:r>
                </w:p>
                <w:p w14:paraId="4E4B456D" w14:textId="77777777" w:rsidR="006F6C73" w:rsidRDefault="00794C5D">
                  <w:pPr>
                    <w:numPr>
                      <w:ilvl w:val="0"/>
                      <w:numId w:val="10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{MT CC, DU cell} pair and optionally may be indicated to be associated with only {DU cell} if independent of MT CC(s)</w:t>
                  </w:r>
                </w:p>
                <w:p w14:paraId="38B3362C" w14:textId="77777777" w:rsidR="006F6C73" w:rsidRDefault="00794C5D">
                  <w:pPr>
                    <w:numPr>
                      <w:ilvl w:val="0"/>
                      <w:numId w:val="10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lastRenderedPageBreak/>
                    <w:t>Multiplexing mode info (i.e. multiplexing info in 38.473) and optionally may be indicated to be applicable to non-overlapping frequency resources</w:t>
                  </w:r>
                </w:p>
                <w:p w14:paraId="4E320C14" w14:textId="77777777" w:rsidR="006F6C73" w:rsidRDefault="00794C5D">
                  <w:pPr>
                    <w:numPr>
                      <w:ilvl w:val="0"/>
                      <w:numId w:val="10"/>
                    </w:numPr>
                    <w:spacing w:before="0" w:after="160"/>
                    <w:rPr>
                      <w:rFonts w:cs="Arial"/>
                      <w:lang w:val="sv-SE"/>
                    </w:rPr>
                  </w:pPr>
                  <w:r>
                    <w:rPr>
                      <w:rFonts w:cs="Arial"/>
                      <w:lang w:val="sv-SE"/>
                    </w:rPr>
                    <w:t>Slot index </w:t>
                  </w:r>
                </w:p>
                <w:p w14:paraId="710629CA" w14:textId="77777777" w:rsidR="006F6C73" w:rsidRDefault="00794C5D">
                  <w:pPr>
                    <w:numPr>
                      <w:ilvl w:val="0"/>
                      <w:numId w:val="10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Association with IAB-MT’s DL Rx beam via TCI state ID and RS ID (SSB ID and/or CSI-RS ID) or UL TX beam via SRI </w:t>
                  </w:r>
                </w:p>
              </w:tc>
            </w:tr>
          </w:tbl>
          <w:p w14:paraId="4385B8A8" w14:textId="77777777" w:rsidR="006F6C73" w:rsidRDefault="006F6C73">
            <w:pPr>
              <w:rPr>
                <w:lang w:eastAsia="ja-JP"/>
              </w:rPr>
            </w:pPr>
          </w:p>
          <w:p w14:paraId="7C09EE61" w14:textId="77777777" w:rsidR="006F6C73" w:rsidRDefault="00794C5D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Based on the above first agreement from RAN1#107-e, the component of FG 31-2 should be updated to</w:t>
            </w:r>
          </w:p>
          <w:p w14:paraId="240AE7EA" w14:textId="77777777" w:rsidR="006F6C73" w:rsidRDefault="00794C5D">
            <w:pPr>
              <w:pStyle w:val="TAL"/>
              <w:numPr>
                <w:ilvl w:val="0"/>
                <w:numId w:val="12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 SSB (incl. STC index) and CSI-RS ID based restricted IAB-DU Beam Indication reception</w:t>
            </w:r>
          </w:p>
          <w:p w14:paraId="516FCC68" w14:textId="77777777" w:rsidR="006F6C73" w:rsidRDefault="006F6C73">
            <w:pPr>
              <w:rPr>
                <w:rFonts w:cs="Arial"/>
                <w:lang w:eastAsia="ja-JP"/>
              </w:rPr>
            </w:pPr>
          </w:p>
          <w:p w14:paraId="490187CC" w14:textId="77777777" w:rsidR="006F6C73" w:rsidRDefault="00794C5D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To include the above second agreement from RAN1#107-e, an additional component should be included:</w:t>
            </w:r>
          </w:p>
          <w:p w14:paraId="5AC38B07" w14:textId="77777777" w:rsidR="006F6C73" w:rsidRDefault="00794C5D">
            <w:pPr>
              <w:pStyle w:val="ListParagraph"/>
              <w:numPr>
                <w:ilvl w:val="0"/>
                <w:numId w:val="12"/>
              </w:numPr>
              <w:spacing w:before="0" w:after="0"/>
              <w:contextualSpacing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GB" w:eastAsia="ja-JP"/>
              </w:rPr>
              <w:t xml:space="preserve">Support association between restricted beam indication and {MT CC, DU cell} pair, and/or multiplexing mode, and/or slot index, and/or IAB-MT DL/UL beam </w:t>
            </w:r>
          </w:p>
          <w:p w14:paraId="1AB9774B" w14:textId="77777777" w:rsidR="006F6C73" w:rsidRDefault="006F6C73">
            <w:pPr>
              <w:pStyle w:val="ListParagraph"/>
              <w:spacing w:before="0" w:after="0"/>
              <w:ind w:left="0"/>
              <w:contextualSpacing w:val="0"/>
              <w:rPr>
                <w:rFonts w:cs="Arial"/>
                <w:lang w:eastAsia="ja-JP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5"/>
              <w:gridCol w:w="510"/>
              <w:gridCol w:w="1795"/>
              <w:gridCol w:w="5557"/>
              <w:gridCol w:w="222"/>
              <w:gridCol w:w="561"/>
              <w:gridCol w:w="550"/>
              <w:gridCol w:w="2521"/>
              <w:gridCol w:w="896"/>
              <w:gridCol w:w="472"/>
              <w:gridCol w:w="472"/>
              <w:gridCol w:w="2473"/>
              <w:gridCol w:w="1044"/>
              <w:gridCol w:w="1789"/>
            </w:tblGrid>
            <w:tr w:rsidR="006F6C73" w14:paraId="50030A59" w14:textId="77777777">
              <w:tc>
                <w:tcPr>
                  <w:tcW w:w="0" w:type="auto"/>
                  <w:shd w:val="clear" w:color="auto" w:fill="auto"/>
                </w:tcPr>
                <w:p w14:paraId="5822335D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jc w:val="left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 xml:space="preserve">31. </w:t>
                  </w:r>
                  <w:proofErr w:type="spellStart"/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NR_IAB_enh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</w:tcPr>
                <w:p w14:paraId="33195CB0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jc w:val="left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31-2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F05A6F9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jc w:val="left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IAB-DU beam restriction indication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6E392E5" w14:textId="77777777" w:rsidR="006F6C73" w:rsidRDefault="00794C5D">
                  <w:pPr>
                    <w:pStyle w:val="TAL"/>
                    <w:numPr>
                      <w:ilvl w:val="0"/>
                      <w:numId w:val="13"/>
                    </w:numPr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 xml:space="preserve">Support </w:t>
                  </w:r>
                  <w:r>
                    <w:rPr>
                      <w:rFonts w:cs="Arial"/>
                      <w:color w:val="FF0000"/>
                      <w:szCs w:val="18"/>
                    </w:rPr>
                    <w:t xml:space="preserve">SSB (incl. STC index) and CSI-RS ID based </w:t>
                  </w:r>
                  <w:r>
                    <w:rPr>
                      <w:rFonts w:cs="Arial"/>
                      <w:color w:val="000000"/>
                      <w:szCs w:val="18"/>
                    </w:rPr>
                    <w:t>restricted IAB-DU Beam Indication reception</w:t>
                  </w:r>
                </w:p>
                <w:p w14:paraId="23873F86" w14:textId="77777777" w:rsidR="006F6C73" w:rsidRDefault="00794C5D">
                  <w:pPr>
                    <w:pStyle w:val="ListParagraph"/>
                    <w:numPr>
                      <w:ilvl w:val="0"/>
                      <w:numId w:val="13"/>
                    </w:numPr>
                    <w:spacing w:before="0" w:after="0"/>
                    <w:contextualSpacing w:val="0"/>
                    <w:jc w:val="left"/>
                    <w:rPr>
                      <w:rFonts w:cs="Arial"/>
                      <w:color w:val="FF0000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cs="Arial"/>
                      <w:color w:val="FF0000"/>
                      <w:sz w:val="18"/>
                      <w:szCs w:val="18"/>
                      <w:lang w:val="en-GB" w:eastAsia="ja-JP"/>
                    </w:rPr>
                    <w:t xml:space="preserve">Support association between restricted beam indication association and {MT CC, DU cell} pair, and/or multiplexing mode, and/or slot index, and/or IAB-MT DL/UL beam </w:t>
                  </w:r>
                </w:p>
                <w:p w14:paraId="169CB37A" w14:textId="77777777" w:rsidR="006F6C73" w:rsidRDefault="006F6C73">
                  <w:pPr>
                    <w:pStyle w:val="ListParagraph"/>
                    <w:spacing w:before="0" w:after="0"/>
                    <w:ind w:left="0"/>
                    <w:contextualSpacing w:val="0"/>
                    <w:jc w:val="left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14:paraId="149E00DA" w14:textId="77777777" w:rsidR="006F6C73" w:rsidRDefault="006F6C73">
                  <w:pPr>
                    <w:pStyle w:val="ListParagraph"/>
                    <w:spacing w:before="0" w:after="0"/>
                    <w:ind w:left="0"/>
                    <w:contextualSpacing w:val="0"/>
                    <w:jc w:val="left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14:paraId="0C936126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jc w:val="left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D0299E4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jc w:val="left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7D68450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jc w:val="left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Parent-node cannot indicate restricted beams at the IAB-DU.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B9ECBA7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jc w:val="left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per IAB node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5F7904C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jc w:val="left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5678A28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jc w:val="left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02BCC24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jc w:val="left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support mixture of FDD/TDD and/or FR1/FR2 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B434FFA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jc w:val="left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impact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0600DEE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jc w:val="left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 xml:space="preserve">Optional with capability </w:t>
                  </w:r>
                  <w:proofErr w:type="spellStart"/>
                  <w:r>
                    <w:rPr>
                      <w:rFonts w:cs="Arial"/>
                      <w:color w:val="000000"/>
                      <w:szCs w:val="18"/>
                    </w:rPr>
                    <w:t>signalling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</w:rPr>
                    <w:t>.</w:t>
                  </w:r>
                </w:p>
              </w:tc>
            </w:tr>
          </w:tbl>
          <w:p w14:paraId="1FB0DC97" w14:textId="77777777" w:rsidR="006F6C73" w:rsidRDefault="006F6C73">
            <w:pPr>
              <w:pStyle w:val="ListParagraph"/>
              <w:spacing w:before="0" w:after="0"/>
              <w:ind w:left="0"/>
              <w:contextualSpacing w:val="0"/>
              <w:rPr>
                <w:rFonts w:cs="Arial"/>
                <w:lang w:eastAsia="ja-JP"/>
              </w:rPr>
            </w:pPr>
          </w:p>
        </w:tc>
      </w:tr>
    </w:tbl>
    <w:p w14:paraId="4DE38C39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2D8742A5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539"/>
        <w:gridCol w:w="2784"/>
        <w:gridCol w:w="3696"/>
        <w:gridCol w:w="222"/>
        <w:gridCol w:w="497"/>
        <w:gridCol w:w="517"/>
        <w:gridCol w:w="4475"/>
        <w:gridCol w:w="1040"/>
        <w:gridCol w:w="417"/>
        <w:gridCol w:w="417"/>
        <w:gridCol w:w="2970"/>
        <w:gridCol w:w="1158"/>
        <w:gridCol w:w="2194"/>
      </w:tblGrid>
      <w:tr w:rsidR="006F6C73" w14:paraId="2FF3294E" w14:textId="77777777">
        <w:tc>
          <w:tcPr>
            <w:tcW w:w="0" w:type="auto"/>
            <w:shd w:val="clear" w:color="auto" w:fill="auto"/>
          </w:tcPr>
          <w:p w14:paraId="391488E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3D52BB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31-3</w:t>
            </w:r>
          </w:p>
        </w:tc>
        <w:tc>
          <w:tcPr>
            <w:tcW w:w="0" w:type="auto"/>
            <w:shd w:val="clear" w:color="auto" w:fill="auto"/>
          </w:tcPr>
          <w:p w14:paraId="03FBA40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beam recommendation indication</w:t>
            </w:r>
          </w:p>
        </w:tc>
        <w:tc>
          <w:tcPr>
            <w:tcW w:w="0" w:type="auto"/>
            <w:shd w:val="clear" w:color="auto" w:fill="auto"/>
          </w:tcPr>
          <w:p w14:paraId="67CFE353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Support recommended IAB-</w:t>
            </w:r>
            <w:r>
              <w:rPr>
                <w:rFonts w:cs="Arial"/>
                <w:iCs/>
                <w:color w:val="000000"/>
                <w:szCs w:val="18"/>
              </w:rPr>
              <w:t>MT Beam Indication</w:t>
            </w:r>
            <w:r>
              <w:rPr>
                <w:rFonts w:cs="Arial"/>
                <w:color w:val="000000"/>
                <w:szCs w:val="18"/>
              </w:rPr>
              <w:t xml:space="preserve"> transmission</w:t>
            </w:r>
          </w:p>
          <w:p w14:paraId="2D50D7FF" w14:textId="77777777" w:rsidR="006F6C73" w:rsidRDefault="006F6C73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117B1A3F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1) IAB-MT DL beam</w:t>
            </w:r>
          </w:p>
          <w:p w14:paraId="3AAA96B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2) IAB-MT UL beam</w:t>
            </w:r>
          </w:p>
        </w:tc>
        <w:tc>
          <w:tcPr>
            <w:tcW w:w="0" w:type="auto"/>
            <w:shd w:val="clear" w:color="auto" w:fill="auto"/>
          </w:tcPr>
          <w:p w14:paraId="3D659ED0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E8A565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C1F646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B5CB08A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IAB-node cannot indicate recommended IAB-MT DL/UL beam to parent node</w:t>
            </w:r>
          </w:p>
        </w:tc>
        <w:tc>
          <w:tcPr>
            <w:tcW w:w="0" w:type="auto"/>
            <w:shd w:val="clear" w:color="auto" w:fill="auto"/>
          </w:tcPr>
          <w:p w14:paraId="2DEDA38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IAB-node</w:t>
            </w:r>
          </w:p>
        </w:tc>
        <w:tc>
          <w:tcPr>
            <w:tcW w:w="0" w:type="auto"/>
            <w:shd w:val="clear" w:color="auto" w:fill="auto"/>
          </w:tcPr>
          <w:p w14:paraId="10A671F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C6FE6DA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BF8214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0921396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5AA2BB2A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1E845028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5503D88F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20454"/>
      </w:tblGrid>
      <w:tr w:rsidR="006F6C73" w14:paraId="4F31E2AC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0F97D179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4E4BDB88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Summary</w:t>
            </w:r>
          </w:p>
        </w:tc>
      </w:tr>
      <w:tr w:rsidR="006F6C73" w14:paraId="214288EF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BA66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Huawei/</w:t>
            </w:r>
            <w:proofErr w:type="spellStart"/>
            <w:r>
              <w:rPr>
                <w:rFonts w:cs="Arial"/>
                <w:sz w:val="16"/>
                <w:szCs w:val="16"/>
              </w:rPr>
              <w:t>HiSilicon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_Ref95833705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[2]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B3B2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5F2AAAC0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076D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Nokia/Nokia Shanghai Bell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_Ref95833712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[3]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A8D4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7A5EE06C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A82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ZTE/</w:t>
            </w:r>
            <w:proofErr w:type="spellStart"/>
            <w:r>
              <w:rPr>
                <w:rFonts w:cs="Arial"/>
                <w:sz w:val="16"/>
                <w:szCs w:val="16"/>
              </w:rPr>
              <w:t>Sanechips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_Ref95833718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[4]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023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110407D8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7AAF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Samsung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_Ref95833723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[5]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5156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34364959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9467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Intel Corporation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_Ref95833730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[6]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1054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6E682092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A537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Ericsson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[7]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E633" w14:textId="77777777" w:rsidR="006F6C73" w:rsidRDefault="00794C5D">
            <w:pPr>
              <w:rPr>
                <w:rFonts w:cs="Arial"/>
              </w:rPr>
            </w:pPr>
            <w:r>
              <w:rPr>
                <w:rFonts w:cs="Arial"/>
              </w:rPr>
              <w:t>In RAN1#107-e, the following agreements on IAB-MT beam recommendation indication were achieved: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204"/>
            </w:tblGrid>
            <w:tr w:rsidR="006F6C73" w14:paraId="01B89D08" w14:textId="77777777">
              <w:tc>
                <w:tcPr>
                  <w:tcW w:w="0" w:type="auto"/>
                  <w:shd w:val="clear" w:color="auto" w:fill="auto"/>
                </w:tcPr>
                <w:p w14:paraId="184A2DB6" w14:textId="77777777" w:rsidR="006F6C73" w:rsidRDefault="00794C5D">
                  <w:pP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  <w:t>Agreement:</w:t>
                  </w:r>
                </w:p>
                <w:p w14:paraId="70C86A45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The recommended beam indication from the IAB-MT to the parent node are provided using the following: </w:t>
                  </w:r>
                </w:p>
                <w:p w14:paraId="53A1BA06" w14:textId="77777777" w:rsidR="006F6C73" w:rsidRDefault="00794C5D">
                  <w:pPr>
                    <w:numPr>
                      <w:ilvl w:val="0"/>
                      <w:numId w:val="10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For DL Rx beam(s) </w:t>
                  </w:r>
                </w:p>
                <w:p w14:paraId="7E6A53D0" w14:textId="77777777" w:rsidR="006F6C73" w:rsidRDefault="00794C5D">
                  <w:pPr>
                    <w:numPr>
                      <w:ilvl w:val="1"/>
                      <w:numId w:val="10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DL TCI state ID and RS ID (SSB ID and/or CSI-RS ID)</w:t>
                  </w:r>
                </w:p>
                <w:p w14:paraId="501E5862" w14:textId="77777777" w:rsidR="006F6C73" w:rsidRDefault="00794C5D">
                  <w:pPr>
                    <w:numPr>
                      <w:ilvl w:val="0"/>
                      <w:numId w:val="10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For UL Tx beam(s) </w:t>
                  </w:r>
                </w:p>
                <w:p w14:paraId="37319154" w14:textId="77777777" w:rsidR="006F6C73" w:rsidRDefault="00794C5D">
                  <w:pPr>
                    <w:numPr>
                      <w:ilvl w:val="1"/>
                      <w:numId w:val="10"/>
                    </w:numPr>
                    <w:spacing w:before="0" w:after="160"/>
                    <w:rPr>
                      <w:rFonts w:cs="Arial"/>
                      <w:lang w:val="sv-SE"/>
                    </w:rPr>
                  </w:pPr>
                  <w:r>
                    <w:rPr>
                      <w:rFonts w:cs="Arial"/>
                      <w:lang w:val="sv-SE"/>
                    </w:rPr>
                    <w:t>SRI</w:t>
                  </w:r>
                </w:p>
                <w:p w14:paraId="03A1024F" w14:textId="77777777" w:rsidR="006F6C73" w:rsidRDefault="00794C5D">
                  <w:pPr>
                    <w:rPr>
                      <w:rFonts w:cs="Arial"/>
                      <w:b/>
                      <w:bCs/>
                      <w:highlight w:val="green"/>
                      <w:lang w:val="sv-SE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  <w:t>Agreement:</w:t>
                  </w:r>
                </w:p>
                <w:p w14:paraId="52E24C6B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The recommended beam indication from the IAB node to the parent node may be indicated to be associated with some combination (one or multiple) of the following IAB-node’s configurations: </w:t>
                  </w:r>
                </w:p>
                <w:p w14:paraId="4E9A75CB" w14:textId="77777777" w:rsidR="006F6C73" w:rsidRDefault="00794C5D">
                  <w:pPr>
                    <w:numPr>
                      <w:ilvl w:val="0"/>
                      <w:numId w:val="10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lastRenderedPageBreak/>
                    <w:t>{MT CC, DU cell} pair and optionally may be indicated to be associated with only {MT CC} if independent of DU cell(s)</w:t>
                  </w:r>
                </w:p>
                <w:p w14:paraId="16A5CD2F" w14:textId="77777777" w:rsidR="006F6C73" w:rsidRDefault="00794C5D">
                  <w:pPr>
                    <w:numPr>
                      <w:ilvl w:val="0"/>
                      <w:numId w:val="10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Multiplexing mode info (i.e. multiplexing info in 38.473) and optionally may be indicated to be applicable to non-overlapping frequency resources</w:t>
                  </w:r>
                </w:p>
                <w:p w14:paraId="71BD2EC8" w14:textId="77777777" w:rsidR="006F6C73" w:rsidRDefault="00794C5D">
                  <w:pPr>
                    <w:numPr>
                      <w:ilvl w:val="0"/>
                      <w:numId w:val="10"/>
                    </w:numPr>
                    <w:spacing w:before="0" w:after="160"/>
                    <w:rPr>
                      <w:rFonts w:cs="Arial"/>
                      <w:b/>
                      <w:bCs/>
                      <w:lang w:val="sv-SE"/>
                    </w:rPr>
                  </w:pPr>
                  <w:r>
                    <w:rPr>
                      <w:rFonts w:cs="Arial"/>
                      <w:lang w:val="sv-SE"/>
                    </w:rPr>
                    <w:t>Slot index</w:t>
                  </w:r>
                  <w:r>
                    <w:rPr>
                      <w:rFonts w:cs="Arial"/>
                      <w:b/>
                      <w:bCs/>
                      <w:lang w:val="sv-SE"/>
                    </w:rPr>
                    <w:t> </w:t>
                  </w:r>
                </w:p>
              </w:tc>
            </w:tr>
          </w:tbl>
          <w:p w14:paraId="226CDE73" w14:textId="77777777" w:rsidR="006F6C73" w:rsidRDefault="006F6C73">
            <w:pPr>
              <w:rPr>
                <w:lang w:eastAsia="ja-JP"/>
              </w:rPr>
            </w:pPr>
          </w:p>
          <w:p w14:paraId="459EB181" w14:textId="77777777" w:rsidR="006F6C73" w:rsidRDefault="00794C5D">
            <w:pPr>
              <w:rPr>
                <w:lang w:eastAsia="ja-JP"/>
              </w:rPr>
            </w:pPr>
            <w:r>
              <w:rPr>
                <w:lang w:eastAsia="ja-JP"/>
              </w:rPr>
              <w:t>To implement the above agreements, the components of FG 31-3 should include</w:t>
            </w:r>
          </w:p>
          <w:p w14:paraId="740C7688" w14:textId="77777777" w:rsidR="006F6C73" w:rsidRDefault="00794C5D">
            <w:pPr>
              <w:pStyle w:val="TAL"/>
              <w:ind w:left="360"/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1) Support TCI state ID and RS ID based recommended IAB-MT DL beam indication transmission</w:t>
            </w:r>
          </w:p>
          <w:p w14:paraId="1D2C22FD" w14:textId="77777777" w:rsidR="006F6C73" w:rsidRDefault="00794C5D">
            <w:pPr>
              <w:pStyle w:val="TAL"/>
              <w:ind w:left="360"/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2) Support SRI based recommended IAB-MT UL beam indication transmission</w:t>
            </w:r>
          </w:p>
          <w:p w14:paraId="414706D2" w14:textId="77777777" w:rsidR="006F6C73" w:rsidRDefault="00794C5D">
            <w:pPr>
              <w:ind w:left="360"/>
              <w:rPr>
                <w:rFonts w:cs="Arial"/>
                <w:color w:val="000000"/>
                <w:lang w:val="en-GB" w:eastAsia="ja-JP"/>
              </w:rPr>
            </w:pPr>
            <w:r>
              <w:rPr>
                <w:rFonts w:cs="Arial"/>
                <w:color w:val="000000"/>
                <w:lang w:val="en-GB"/>
              </w:rPr>
              <w:t xml:space="preserve">3) </w:t>
            </w:r>
            <w:r>
              <w:rPr>
                <w:rFonts w:cs="Arial"/>
                <w:color w:val="000000"/>
                <w:lang w:val="en-GB" w:eastAsia="ja-JP"/>
              </w:rPr>
              <w:t xml:space="preserve">Support association between recommended beam indication and {MT CC, DU cell} pair, and/or multiplexing mode, and/or slot index </w:t>
            </w:r>
          </w:p>
          <w:p w14:paraId="5CDD87FE" w14:textId="77777777" w:rsidR="006F6C73" w:rsidRDefault="006F6C73">
            <w:pPr>
              <w:rPr>
                <w:rFonts w:cs="Arial"/>
                <w:color w:val="000000"/>
                <w:lang w:eastAsia="ja-JP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59"/>
              <w:gridCol w:w="508"/>
              <w:gridCol w:w="2371"/>
              <w:gridCol w:w="4553"/>
              <w:gridCol w:w="222"/>
              <w:gridCol w:w="528"/>
              <w:gridCol w:w="550"/>
              <w:gridCol w:w="3180"/>
              <w:gridCol w:w="891"/>
              <w:gridCol w:w="439"/>
              <w:gridCol w:w="439"/>
              <w:gridCol w:w="2415"/>
              <w:gridCol w:w="1029"/>
              <w:gridCol w:w="1744"/>
            </w:tblGrid>
            <w:tr w:rsidR="006F6C73" w14:paraId="3BC2E2A4" w14:textId="77777777">
              <w:tc>
                <w:tcPr>
                  <w:tcW w:w="0" w:type="auto"/>
                  <w:shd w:val="clear" w:color="auto" w:fill="auto"/>
                </w:tcPr>
                <w:p w14:paraId="39B71615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eastAsia="ja-JP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 xml:space="preserve">31. </w:t>
                  </w:r>
                  <w:proofErr w:type="spellStart"/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NR_IAB_enh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</w:tcPr>
                <w:p w14:paraId="3FD6F24E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eastAsia="ja-JP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31-3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41A6989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beam recommendation indication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44F8662" w14:textId="77777777" w:rsidR="006F6C73" w:rsidRDefault="00794C5D">
                  <w:pPr>
                    <w:pStyle w:val="TAL"/>
                    <w:rPr>
                      <w:rFonts w:cs="Arial"/>
                      <w:strike/>
                      <w:color w:val="FF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strike/>
                      <w:color w:val="FF0000"/>
                      <w:szCs w:val="18"/>
                      <w:lang w:eastAsia="zh-CN"/>
                    </w:rPr>
                    <w:t>Support recommended IAB-MT Beam Indication transmission</w:t>
                  </w:r>
                </w:p>
                <w:p w14:paraId="29E340BC" w14:textId="77777777" w:rsidR="006F6C73" w:rsidRDefault="006F6C73">
                  <w:pPr>
                    <w:pStyle w:val="TAL"/>
                    <w:rPr>
                      <w:rFonts w:cs="Arial"/>
                      <w:color w:val="000000"/>
                      <w:szCs w:val="18"/>
                    </w:rPr>
                  </w:pPr>
                </w:p>
                <w:p w14:paraId="0E372BC4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>1)</w:t>
                  </w:r>
                  <w:r>
                    <w:rPr>
                      <w:rFonts w:cs="Arial"/>
                      <w:color w:val="FF0000"/>
                      <w:szCs w:val="18"/>
                    </w:rPr>
                    <w:t xml:space="preserve"> Support TCI state ID and RS ID based recommended </w:t>
                  </w:r>
                  <w:r>
                    <w:rPr>
                      <w:rFonts w:cs="Arial"/>
                      <w:color w:val="000000"/>
                      <w:szCs w:val="18"/>
                    </w:rPr>
                    <w:t xml:space="preserve">IAB-MT DL beam </w:t>
                  </w:r>
                  <w:r>
                    <w:rPr>
                      <w:rFonts w:cs="Arial"/>
                      <w:color w:val="FF0000"/>
                      <w:szCs w:val="18"/>
                    </w:rPr>
                    <w:t>indication transmission</w:t>
                  </w:r>
                </w:p>
                <w:p w14:paraId="7596ABE8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 xml:space="preserve">2) </w:t>
                  </w:r>
                  <w:r>
                    <w:rPr>
                      <w:rFonts w:cs="Arial"/>
                      <w:color w:val="FF0000"/>
                      <w:szCs w:val="18"/>
                    </w:rPr>
                    <w:t>Support</w:t>
                  </w:r>
                  <w:r>
                    <w:rPr>
                      <w:rFonts w:cs="Arial"/>
                      <w:color w:val="000000"/>
                      <w:szCs w:val="18"/>
                    </w:rPr>
                    <w:t xml:space="preserve"> </w:t>
                  </w:r>
                  <w:r>
                    <w:rPr>
                      <w:rFonts w:cs="Arial"/>
                      <w:color w:val="FF0000"/>
                      <w:szCs w:val="18"/>
                    </w:rPr>
                    <w:t xml:space="preserve">SRI based recommended </w:t>
                  </w:r>
                  <w:r>
                    <w:rPr>
                      <w:rFonts w:cs="Arial"/>
                      <w:color w:val="000000"/>
                      <w:szCs w:val="18"/>
                    </w:rPr>
                    <w:t>IAB-MT UL beam</w:t>
                  </w:r>
                  <w:r>
                    <w:rPr>
                      <w:rFonts w:cs="Arial"/>
                      <w:color w:val="FF0000"/>
                      <w:szCs w:val="18"/>
                    </w:rPr>
                    <w:t xml:space="preserve"> indication transmission</w:t>
                  </w:r>
                </w:p>
                <w:p w14:paraId="304DDBD8" w14:textId="77777777" w:rsidR="006F6C73" w:rsidRDefault="00794C5D">
                  <w:pPr>
                    <w:jc w:val="left"/>
                    <w:rPr>
                      <w:rFonts w:cs="Arial"/>
                      <w:color w:val="FF0000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  <w:lang w:val="en-GB"/>
                    </w:rPr>
                    <w:t xml:space="preserve">3) </w:t>
                  </w:r>
                  <w:r>
                    <w:rPr>
                      <w:rFonts w:cs="Arial"/>
                      <w:color w:val="FF0000"/>
                      <w:sz w:val="18"/>
                      <w:szCs w:val="18"/>
                      <w:lang w:val="en-GB" w:eastAsia="ja-JP"/>
                    </w:rPr>
                    <w:t xml:space="preserve">Support association between recommended beam indication association and {MT CC, DU cell} pair, and/or multiplexing mode, and/or slot index </w:t>
                  </w:r>
                </w:p>
                <w:p w14:paraId="35F7AAFC" w14:textId="77777777" w:rsidR="006F6C73" w:rsidRDefault="006F6C73">
                  <w:pPr>
                    <w:jc w:val="left"/>
                    <w:rPr>
                      <w:rFonts w:cs="Arial"/>
                      <w:color w:val="000000"/>
                      <w:lang w:eastAsia="ja-JP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14:paraId="79676441" w14:textId="77777777" w:rsidR="006F6C73" w:rsidRDefault="006F6C73">
                  <w:pPr>
                    <w:jc w:val="left"/>
                    <w:rPr>
                      <w:rFonts w:cs="Arial"/>
                      <w:color w:val="000000"/>
                      <w:lang w:eastAsia="ja-JP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14:paraId="0E7E023C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3286B93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0B3AD96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IAB-node cannot indicate recommended </w:t>
                  </w:r>
                  <w:r>
                    <w:rPr>
                      <w:rFonts w:cs="Arial"/>
                      <w:color w:val="000000"/>
                      <w:szCs w:val="18"/>
                    </w:rPr>
                    <w:t>IAB-</w:t>
                  </w: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MT DL/UL beam to parent node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8171C65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Per IAB-node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9A944C8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DC06A53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9BBB870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support mixture of FDD/TDD and/or FR1/FR2 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19F62B3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impact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A9A47D7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 xml:space="preserve">Optional with capability </w:t>
                  </w:r>
                  <w:proofErr w:type="spellStart"/>
                  <w:r>
                    <w:rPr>
                      <w:rFonts w:cs="Arial"/>
                      <w:color w:val="000000"/>
                      <w:szCs w:val="18"/>
                    </w:rPr>
                    <w:t>signalling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</w:rPr>
                    <w:t>.</w:t>
                  </w:r>
                </w:p>
              </w:tc>
            </w:tr>
          </w:tbl>
          <w:p w14:paraId="3E7D77C2" w14:textId="77777777" w:rsidR="006F6C73" w:rsidRDefault="006F6C73">
            <w:pPr>
              <w:rPr>
                <w:rFonts w:cs="Arial"/>
                <w:color w:val="000000"/>
                <w:lang w:eastAsia="ja-JP"/>
              </w:rPr>
            </w:pPr>
          </w:p>
        </w:tc>
      </w:tr>
    </w:tbl>
    <w:p w14:paraId="2BB66BBD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104FFE51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540"/>
        <w:gridCol w:w="1725"/>
        <w:gridCol w:w="3170"/>
        <w:gridCol w:w="222"/>
        <w:gridCol w:w="527"/>
        <w:gridCol w:w="517"/>
        <w:gridCol w:w="5925"/>
        <w:gridCol w:w="1029"/>
        <w:gridCol w:w="447"/>
        <w:gridCol w:w="447"/>
        <w:gridCol w:w="2996"/>
        <w:gridCol w:w="1165"/>
        <w:gridCol w:w="2214"/>
      </w:tblGrid>
      <w:tr w:rsidR="006F6C73" w14:paraId="68F598C8" w14:textId="77777777">
        <w:tc>
          <w:tcPr>
            <w:tcW w:w="0" w:type="auto"/>
            <w:shd w:val="clear" w:color="auto" w:fill="auto"/>
          </w:tcPr>
          <w:p w14:paraId="67DC15E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142479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31-4</w:t>
            </w:r>
          </w:p>
        </w:tc>
        <w:tc>
          <w:tcPr>
            <w:tcW w:w="0" w:type="auto"/>
            <w:shd w:val="clear" w:color="auto" w:fill="auto"/>
          </w:tcPr>
          <w:p w14:paraId="66C2516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Case 6 timing alignment</w:t>
            </w:r>
          </w:p>
        </w:tc>
        <w:tc>
          <w:tcPr>
            <w:tcW w:w="0" w:type="auto"/>
            <w:shd w:val="clear" w:color="auto" w:fill="auto"/>
          </w:tcPr>
          <w:p w14:paraId="47BA214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Support Case 6 timing alignment indication reception</w:t>
            </w:r>
          </w:p>
        </w:tc>
        <w:tc>
          <w:tcPr>
            <w:tcW w:w="0" w:type="auto"/>
            <w:shd w:val="clear" w:color="auto" w:fill="auto"/>
          </w:tcPr>
          <w:p w14:paraId="4A9AA66F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9EFD8C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15C05B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253F287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Switching across different timing cases (i.e., Case 1 at IAB-node, Case 6 at IAB-node, and/or Case 7 at the</w:t>
            </w:r>
          </w:p>
          <w:p w14:paraId="198C15F6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Parent) is not supported. </w:t>
            </w:r>
          </w:p>
          <w:p w14:paraId="2E334E04" w14:textId="77777777" w:rsidR="006F6C73" w:rsidRDefault="006F6C73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  <w:p w14:paraId="0144CC8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When to perform Case 6 timing at the IAB-node cannot be controlled by the parent node.</w:t>
            </w:r>
          </w:p>
        </w:tc>
        <w:tc>
          <w:tcPr>
            <w:tcW w:w="0" w:type="auto"/>
            <w:shd w:val="clear" w:color="auto" w:fill="auto"/>
          </w:tcPr>
          <w:p w14:paraId="4766AE5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493BC10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46A464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C15CB0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7B19E9A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2C26D63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30F31A75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794AC042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20453"/>
      </w:tblGrid>
      <w:tr w:rsidR="006F6C73" w14:paraId="5B31EAB8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43BEA84D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044B636C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Summary</w:t>
            </w:r>
          </w:p>
        </w:tc>
      </w:tr>
      <w:tr w:rsidR="006F6C73" w14:paraId="75E9CA2E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F6F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Huawei/</w:t>
            </w:r>
            <w:proofErr w:type="spellStart"/>
            <w:r>
              <w:rPr>
                <w:rFonts w:cs="Arial"/>
                <w:sz w:val="16"/>
                <w:szCs w:val="16"/>
              </w:rPr>
              <w:t>HiSilicon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_Ref95833705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[2]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BFF5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5EFEE63F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3F0D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Nokia/Nokia Shanghai Bell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_Ref95833712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[3]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9556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3D752043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F34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ZTE/</w:t>
            </w:r>
            <w:proofErr w:type="spellStart"/>
            <w:r>
              <w:rPr>
                <w:rFonts w:cs="Arial"/>
                <w:sz w:val="16"/>
                <w:szCs w:val="16"/>
              </w:rPr>
              <w:t>Sanechips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_Ref95833718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[4]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8272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35CF2F7C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83CE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Samsung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_Ref95833723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[5]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4B07" w14:textId="77777777" w:rsidR="006F6C73" w:rsidRDefault="00794C5D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It was agreed in RAN1#107-e that the </w:t>
            </w:r>
            <w:proofErr w:type="spellStart"/>
            <w:r>
              <w:rPr>
                <w:rFonts w:ascii="Calibri" w:hAnsi="Calibri" w:cs="Calibri"/>
                <w:color w:val="000000"/>
              </w:rPr>
              <w:t>T_delta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range is updated to support Case 6 timing. It means Feature 20-7 (Case 1 OTA timing alignment) is needed as a pre-requisite for Feature 31-4. Therefore, it is proposed to add Feature 20-7 as a pre-requisite for Feature 31-4.</w:t>
            </w:r>
          </w:p>
          <w:p w14:paraId="127F398A" w14:textId="77777777" w:rsidR="006F6C73" w:rsidRDefault="00794C5D">
            <w:pPr>
              <w:spacing w:beforeLines="50" w:before="120"/>
              <w:jc w:val="left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Proposal: Feature 20-7 is added as a pre-requisite for Feature 31-4.</w:t>
            </w:r>
          </w:p>
        </w:tc>
      </w:tr>
      <w:tr w:rsidR="006F6C73" w14:paraId="0D71DA0C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8568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Intel Corporation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_Ref95833730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[6]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CD0E" w14:textId="77777777" w:rsidR="006F6C73" w:rsidRDefault="00794C5D">
            <w:pPr>
              <w:snapToGrid w:val="0"/>
              <w:rPr>
                <w:rFonts w:ascii="Calibri" w:hAnsi="Calibri" w:cs="Calibri"/>
                <w:color w:val="000000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 xml:space="preserve">RAN1#107e has the following agreement regarding Case#6 timing alignment signaling. </w:t>
            </w:r>
          </w:p>
          <w:p w14:paraId="666E8FF7" w14:textId="77777777" w:rsidR="006F6C73" w:rsidRDefault="00794C5D">
            <w:pPr>
              <w:pStyle w:val="ListParagraph"/>
              <w:numPr>
                <w:ilvl w:val="0"/>
                <w:numId w:val="14"/>
              </w:numPr>
              <w:snapToGrid w:val="0"/>
              <w:spacing w:before="0"/>
              <w:contextualSpacing w:val="0"/>
              <w:jc w:val="left"/>
              <w:rPr>
                <w:rFonts w:ascii="Calibri" w:hAnsi="Calibri" w:cs="Calibri"/>
                <w:b/>
                <w:bCs/>
                <w:i/>
                <w:iCs/>
              </w:rPr>
            </w:pPr>
            <w:r>
              <w:rPr>
                <w:rStyle w:val="Strong"/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>A child IAB-MT can inform a parent node via MAC-CE whether Case 6 timing is required for simultaneous operation.</w:t>
            </w:r>
          </w:p>
          <w:p w14:paraId="3A95D690" w14:textId="77777777" w:rsidR="006F6C73" w:rsidRDefault="00794C5D">
            <w:pPr>
              <w:snapToGrid w:val="0"/>
              <w:rPr>
                <w:rFonts w:ascii="Calibri" w:hAnsi="Calibri" w:cs="Calibri"/>
                <w:color w:val="000000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 xml:space="preserve">Accordingly, FG 31-4 needs to be extended to support IAB-MT transmission to inform its parent node whether Case#6 timing is required. </w:t>
            </w:r>
          </w:p>
          <w:p w14:paraId="2155385E" w14:textId="77777777" w:rsidR="006F6C73" w:rsidRDefault="00794C5D">
            <w:pPr>
              <w:snapToGrid w:val="0"/>
              <w:rPr>
                <w:rFonts w:ascii="Calibri" w:hAnsi="Calibri" w:cs="Calibri"/>
                <w:color w:val="000000"/>
                <w:szCs w:val="16"/>
                <w:lang w:eastAsia="zh-CN"/>
              </w:rPr>
            </w:pPr>
            <w:r>
              <w:rPr>
                <w:rFonts w:ascii="Calibri" w:hAnsi="Calibri" w:cs="Calibri"/>
                <w:b/>
                <w:szCs w:val="16"/>
                <w:lang w:eastAsia="zh-CN"/>
              </w:rPr>
              <w:t xml:space="preserve">Proposal: </w:t>
            </w:r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>Revise FG 31-4 as follows to support IAB-MT transmission to inform its parent node whether Case#6 timing is required.</w:t>
            </w:r>
          </w:p>
          <w:tbl>
            <w:tblPr>
              <w:tblW w:w="85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5"/>
              <w:gridCol w:w="2250"/>
              <w:gridCol w:w="5580"/>
            </w:tblGrid>
            <w:tr w:rsidR="006F6C73" w14:paraId="146A2CB0" w14:textId="77777777">
              <w:trPr>
                <w:trHeight w:val="20"/>
              </w:trPr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6030C2" w14:textId="77777777" w:rsidR="006F6C73" w:rsidRDefault="00794C5D">
                  <w:pPr>
                    <w:pStyle w:val="TAH"/>
                    <w:rPr>
                      <w:rFonts w:cs="Arial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>Index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B6EAC" w14:textId="77777777" w:rsidR="006F6C73" w:rsidRDefault="00794C5D">
                  <w:pPr>
                    <w:pStyle w:val="TAH"/>
                    <w:rPr>
                      <w:rFonts w:cs="Arial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>Feature group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1A169" w14:textId="77777777" w:rsidR="006F6C73" w:rsidRDefault="00794C5D">
                  <w:pPr>
                    <w:pStyle w:val="TAH"/>
                    <w:rPr>
                      <w:rFonts w:cs="Arial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>Components</w:t>
                  </w:r>
                </w:p>
              </w:tc>
            </w:tr>
            <w:tr w:rsidR="006F6C73" w14:paraId="6F5AD793" w14:textId="77777777">
              <w:trPr>
                <w:trHeight w:val="20"/>
              </w:trPr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4112DC" w14:textId="77777777" w:rsidR="006F6C73" w:rsidRDefault="00794C5D">
                  <w:pP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lastRenderedPageBreak/>
                    <w:t>31-4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D613C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Case 6 timing alignment 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7F011" w14:textId="77777777" w:rsidR="006F6C73" w:rsidRDefault="00794C5D">
                  <w:pPr>
                    <w:pStyle w:val="TAL"/>
                    <w:numPr>
                      <w:ilvl w:val="0"/>
                      <w:numId w:val="15"/>
                    </w:numPr>
                    <w:overflowPunct/>
                    <w:autoSpaceDE/>
                    <w:autoSpaceDN/>
                    <w:adjustRightInd/>
                    <w:textAlignment w:val="auto"/>
                    <w:rPr>
                      <w:ins w:id="2" w:author="Wei, Lili" w:date="2022-02-09T17:00:00Z"/>
                      <w:rFonts w:cs="Arial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>Support Case 6 timing alignment indication reception</w:t>
                  </w:r>
                </w:p>
                <w:p w14:paraId="5791C1FF" w14:textId="77777777" w:rsidR="006F6C73" w:rsidRDefault="00794C5D">
                  <w:pPr>
                    <w:pStyle w:val="TAL"/>
                    <w:ind w:left="360"/>
                    <w:rPr>
                      <w:rFonts w:cs="Arial"/>
                      <w:color w:val="000000"/>
                      <w:szCs w:val="18"/>
                    </w:rPr>
                  </w:pPr>
                  <w:ins w:id="3" w:author="Wei, Lili" w:date="2022-02-09T17:00:00Z">
                    <w:r>
                      <w:rPr>
                        <w:rFonts w:cs="Arial"/>
                        <w:color w:val="000000"/>
                        <w:szCs w:val="18"/>
                      </w:rPr>
                      <w:t xml:space="preserve">2) </w:t>
                    </w:r>
                  </w:ins>
                  <w:r>
                    <w:rPr>
                      <w:rFonts w:cs="Arial"/>
                      <w:color w:val="000000"/>
                      <w:szCs w:val="18"/>
                    </w:rPr>
                    <w:t xml:space="preserve">   </w:t>
                  </w:r>
                  <w:ins w:id="4" w:author="Wei, Lili" w:date="2022-02-09T17:00:00Z">
                    <w:r>
                      <w:rPr>
                        <w:rFonts w:cs="Arial"/>
                        <w:color w:val="000000"/>
                        <w:szCs w:val="18"/>
                      </w:rPr>
                      <w:t xml:space="preserve">Support </w:t>
                    </w:r>
                  </w:ins>
                  <w:ins w:id="5" w:author="Wei, Lili" w:date="2022-02-09T17:01:00Z">
                    <w:r>
                      <w:rPr>
                        <w:rFonts w:cs="Arial"/>
                        <w:color w:val="000000"/>
                        <w:szCs w:val="18"/>
                      </w:rPr>
                      <w:t>Case 6 required or not information transmission</w:t>
                    </w:r>
                  </w:ins>
                </w:p>
                <w:p w14:paraId="0DCC3D5D" w14:textId="77777777" w:rsidR="006F6C73" w:rsidRDefault="006F6C73">
                  <w:pPr>
                    <w:pStyle w:val="TAL"/>
                    <w:rPr>
                      <w:rFonts w:cs="Arial"/>
                      <w:color w:val="000000"/>
                      <w:szCs w:val="18"/>
                    </w:rPr>
                  </w:pPr>
                </w:p>
              </w:tc>
            </w:tr>
          </w:tbl>
          <w:p w14:paraId="0B0D047D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6C7BEB46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BF65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 xml:space="preserve">Ericsson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[7]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7901" w14:textId="77777777" w:rsidR="006F6C73" w:rsidRDefault="00794C5D">
            <w:pPr>
              <w:rPr>
                <w:rFonts w:cs="Arial"/>
              </w:rPr>
            </w:pPr>
            <w:r>
              <w:rPr>
                <w:rFonts w:cs="Arial"/>
              </w:rPr>
              <w:t>In RAN1#107-e, the following agreements on Case 6 timing alignment were achieved: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99"/>
            </w:tblGrid>
            <w:tr w:rsidR="006F6C73" w14:paraId="32EF2317" w14:textId="77777777">
              <w:tc>
                <w:tcPr>
                  <w:tcW w:w="0" w:type="auto"/>
                  <w:shd w:val="clear" w:color="auto" w:fill="auto"/>
                </w:tcPr>
                <w:p w14:paraId="32940A1C" w14:textId="77777777" w:rsidR="006F6C73" w:rsidRDefault="00794C5D">
                  <w:pP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  <w:t>Agreement:</w:t>
                  </w:r>
                </w:p>
                <w:p w14:paraId="7454997A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A child IAB-MT can inform a parent node via MAC-CE whether Case 6 timing is required for simultaneous operation.</w:t>
                  </w:r>
                </w:p>
                <w:p w14:paraId="6C90DE32" w14:textId="77777777" w:rsidR="006F6C73" w:rsidRDefault="00794C5D">
                  <w:pPr>
                    <w:rPr>
                      <w:rFonts w:cs="Arial"/>
                      <w:b/>
                      <w:bCs/>
                      <w:lang w:val="en-GB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</w:rPr>
                    <w:t>Agreement</w:t>
                  </w:r>
                  <w:r>
                    <w:rPr>
                      <w:rFonts w:cs="Arial"/>
                      <w:b/>
                      <w:bCs/>
                    </w:rPr>
                    <w:t>:</w:t>
                  </w:r>
                </w:p>
                <w:p w14:paraId="0CA90E31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</w:rPr>
                    <w:t>A Timing Case Indication received from a serving cell is applicable to all other cells in the same timing advance group (TAG).</w:t>
                  </w:r>
                  <w:r>
                    <w:rPr>
                      <w:rFonts w:cs="Arial"/>
                      <w:lang w:val="en-GB"/>
                    </w:rPr>
                    <w:t> </w:t>
                  </w:r>
                </w:p>
                <w:p w14:paraId="4C92222D" w14:textId="77777777" w:rsidR="006F6C73" w:rsidRDefault="00794C5D">
                  <w:pP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  <w:t>Agreement:</w:t>
                  </w:r>
                </w:p>
                <w:p w14:paraId="1D35F0EA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Select Alt 2 from the aforementioned RAN1#106b-e agreement without specification impact other than the following:</w:t>
                  </w:r>
                </w:p>
                <w:p w14:paraId="39680F4F" w14:textId="77777777" w:rsidR="006F6C73" w:rsidRDefault="00794C5D">
                  <w:pPr>
                    <w:numPr>
                      <w:ilvl w:val="0"/>
                      <w:numId w:val="16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 xml:space="preserve">Alt A: </w:t>
                  </w:r>
                  <w:proofErr w:type="gramStart"/>
                  <w:r>
                    <w:rPr>
                      <w:rFonts w:cs="Arial"/>
                      <w:lang w:val="en-GB"/>
                    </w:rPr>
                    <w:t>the</w:t>
                  </w:r>
                  <w:proofErr w:type="gramEnd"/>
                  <w:r>
                    <w:rPr>
                      <w:rFonts w:cs="Arial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lang w:val="en-GB"/>
                    </w:rPr>
                    <w:t>T_delta</w:t>
                  </w:r>
                  <w:proofErr w:type="spellEnd"/>
                  <w:r>
                    <w:rPr>
                      <w:rFonts w:cs="Arial"/>
                      <w:lang w:val="en-GB"/>
                    </w:rPr>
                    <w:t xml:space="preserve"> range is updated to support Case 6 timing.</w:t>
                  </w:r>
                </w:p>
                <w:p w14:paraId="68201C6B" w14:textId="77777777" w:rsidR="006F6C73" w:rsidRDefault="00794C5D">
                  <w:pPr>
                    <w:rPr>
                      <w:rFonts w:cs="Arial"/>
                      <w:b/>
                      <w:bCs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FFS: Update of one way delay estimation equation in TS38.213 subclause 14</w:t>
                  </w:r>
                </w:p>
              </w:tc>
            </w:tr>
          </w:tbl>
          <w:p w14:paraId="1B220A9D" w14:textId="77777777" w:rsidR="006F6C73" w:rsidRDefault="006F6C73">
            <w:pPr>
              <w:rPr>
                <w:lang w:eastAsia="ja-JP"/>
              </w:rPr>
            </w:pPr>
          </w:p>
          <w:p w14:paraId="03FDFA09" w14:textId="77777777" w:rsidR="006F6C73" w:rsidRDefault="00794C5D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Based on the above three agreements the components in FG 31-4 Case 6 timing alignment should include: </w:t>
            </w:r>
          </w:p>
          <w:p w14:paraId="416DEC4F" w14:textId="77777777" w:rsidR="006F6C73" w:rsidRDefault="00794C5D">
            <w:pPr>
              <w:pStyle w:val="TAL"/>
              <w:numPr>
                <w:ilvl w:val="0"/>
                <w:numId w:val="17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 Case 6 Timing Mode Indication reception being applicable for all cells in the same timing advance group (TAG).</w:t>
            </w:r>
          </w:p>
          <w:p w14:paraId="310F5FA7" w14:textId="77777777" w:rsidR="006F6C73" w:rsidRDefault="00794C5D">
            <w:pPr>
              <w:pStyle w:val="TAL"/>
              <w:numPr>
                <w:ilvl w:val="0"/>
                <w:numId w:val="17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Support </w:t>
            </w:r>
            <w:proofErr w:type="spellStart"/>
            <w:r>
              <w:rPr>
                <w:rFonts w:cs="Arial"/>
                <w:color w:val="000000"/>
                <w:sz w:val="20"/>
              </w:rPr>
              <w:t>T_delta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reception</w:t>
            </w:r>
          </w:p>
          <w:p w14:paraId="35D5520D" w14:textId="77777777" w:rsidR="006F6C73" w:rsidRDefault="00794C5D">
            <w:pPr>
              <w:pStyle w:val="TAL"/>
              <w:numPr>
                <w:ilvl w:val="0"/>
                <w:numId w:val="17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Support signalling to the parent-node that Case 6 Timing Mode </w:t>
            </w:r>
            <w:r>
              <w:rPr>
                <w:rFonts w:cs="Arial"/>
                <w:sz w:val="20"/>
              </w:rPr>
              <w:t xml:space="preserve">is required </w:t>
            </w:r>
            <w:r>
              <w:rPr>
                <w:rFonts w:cs="Arial"/>
                <w:color w:val="000000"/>
                <w:sz w:val="20"/>
              </w:rPr>
              <w:t>for simultaneous transmission</w:t>
            </w:r>
          </w:p>
          <w:p w14:paraId="53B98208" w14:textId="77777777" w:rsidR="006F6C73" w:rsidRDefault="006F6C73">
            <w:pPr>
              <w:pStyle w:val="TAL"/>
              <w:overflowPunct/>
              <w:autoSpaceDE/>
              <w:autoSpaceDN/>
              <w:adjustRightInd/>
              <w:jc w:val="both"/>
              <w:textAlignment w:val="auto"/>
              <w:rPr>
                <w:rFonts w:cs="Arial"/>
                <w:color w:val="000000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76"/>
              <w:gridCol w:w="514"/>
              <w:gridCol w:w="1420"/>
              <w:gridCol w:w="4957"/>
              <w:gridCol w:w="222"/>
              <w:gridCol w:w="527"/>
              <w:gridCol w:w="517"/>
              <w:gridCol w:w="3890"/>
              <w:gridCol w:w="856"/>
              <w:gridCol w:w="447"/>
              <w:gridCol w:w="447"/>
              <w:gridCol w:w="2351"/>
              <w:gridCol w:w="990"/>
              <w:gridCol w:w="1713"/>
            </w:tblGrid>
            <w:tr w:rsidR="006F6C73" w14:paraId="696028C8" w14:textId="77777777">
              <w:tc>
                <w:tcPr>
                  <w:tcW w:w="0" w:type="auto"/>
                  <w:shd w:val="clear" w:color="auto" w:fill="auto"/>
                </w:tcPr>
                <w:p w14:paraId="0EBE476C" w14:textId="77777777" w:rsidR="006F6C73" w:rsidRDefault="00794C5D">
                  <w:pPr>
                    <w:pStyle w:val="TAL"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="Arial"/>
                      <w:color w:val="000000"/>
                      <w:sz w:val="20"/>
                    </w:rPr>
                  </w:pPr>
                  <w:r>
                    <w:rPr>
                      <w:rFonts w:eastAsia="MS Mincho" w:cs="Arial"/>
                      <w:color w:val="000000"/>
                      <w:szCs w:val="18"/>
                    </w:rPr>
                    <w:t xml:space="preserve">31. </w:t>
                  </w:r>
                  <w:proofErr w:type="spellStart"/>
                  <w:r>
                    <w:rPr>
                      <w:rFonts w:eastAsia="MS Mincho" w:cs="Arial"/>
                      <w:color w:val="000000"/>
                      <w:szCs w:val="18"/>
                    </w:rPr>
                    <w:t>NR_IAB_enh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</w:tcPr>
                <w:p w14:paraId="34C6BDE5" w14:textId="77777777" w:rsidR="006F6C73" w:rsidRDefault="00794C5D">
                  <w:pPr>
                    <w:pStyle w:val="TAL"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="Arial"/>
                      <w:color w:val="000000"/>
                      <w:sz w:val="20"/>
                    </w:rPr>
                  </w:pPr>
                  <w:r>
                    <w:rPr>
                      <w:rFonts w:eastAsia="MS Mincho" w:cs="Arial"/>
                      <w:color w:val="000000"/>
                      <w:szCs w:val="18"/>
                    </w:rPr>
                    <w:t>31-4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76FD4DB" w14:textId="77777777" w:rsidR="006F6C73" w:rsidRDefault="00794C5D">
                  <w:pPr>
                    <w:pStyle w:val="TAL"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="Arial"/>
                      <w:color w:val="000000"/>
                      <w:sz w:val="20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Case 6 timing alignment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845A728" w14:textId="77777777" w:rsidR="006F6C73" w:rsidRDefault="00794C5D">
                  <w:pPr>
                    <w:pStyle w:val="TAL"/>
                    <w:numPr>
                      <w:ilvl w:val="0"/>
                      <w:numId w:val="18"/>
                    </w:numPr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 xml:space="preserve">Support Case 6 </w:t>
                  </w:r>
                  <w:r>
                    <w:rPr>
                      <w:rFonts w:cs="Arial"/>
                      <w:strike/>
                      <w:color w:val="FF0000"/>
                      <w:szCs w:val="18"/>
                      <w:lang w:val="en-US"/>
                    </w:rPr>
                    <w:t>t</w:t>
                  </w:r>
                  <w:r>
                    <w:rPr>
                      <w:rFonts w:cs="Arial"/>
                      <w:color w:val="FF0000"/>
                      <w:szCs w:val="18"/>
                    </w:rPr>
                    <w:t>T</w:t>
                  </w:r>
                  <w:r>
                    <w:rPr>
                      <w:rFonts w:cs="Arial"/>
                      <w:color w:val="000000"/>
                      <w:szCs w:val="18"/>
                    </w:rPr>
                    <w:t xml:space="preserve">iming </w:t>
                  </w:r>
                  <w:r>
                    <w:rPr>
                      <w:rFonts w:cs="Arial"/>
                      <w:strike/>
                      <w:color w:val="FF0000"/>
                      <w:szCs w:val="18"/>
                    </w:rPr>
                    <w:t>alignment</w:t>
                  </w:r>
                  <w:r>
                    <w:rPr>
                      <w:rFonts w:cs="Arial"/>
                      <w:color w:val="FF0000"/>
                      <w:szCs w:val="18"/>
                    </w:rPr>
                    <w:t xml:space="preserve"> Mode</w:t>
                  </w:r>
                  <w:r>
                    <w:rPr>
                      <w:rFonts w:cs="Arial"/>
                      <w:color w:val="000000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trike/>
                      <w:color w:val="FF0000"/>
                      <w:szCs w:val="18"/>
                    </w:rPr>
                    <w:t>i</w:t>
                  </w:r>
                  <w:r>
                    <w:rPr>
                      <w:rFonts w:cs="Arial"/>
                      <w:color w:val="FF0000"/>
                      <w:szCs w:val="18"/>
                    </w:rPr>
                    <w:t>I</w:t>
                  </w:r>
                  <w:r>
                    <w:rPr>
                      <w:rFonts w:cs="Arial"/>
                      <w:color w:val="000000"/>
                      <w:szCs w:val="18"/>
                    </w:rPr>
                    <w:t>ndication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</w:rPr>
                    <w:t xml:space="preserve"> reception</w:t>
                  </w:r>
                  <w:r>
                    <w:rPr>
                      <w:rFonts w:cs="Arial"/>
                      <w:color w:val="FF0000"/>
                      <w:szCs w:val="18"/>
                    </w:rPr>
                    <w:t xml:space="preserve"> being applicable for all </w:t>
                  </w:r>
                  <w:r>
                    <w:rPr>
                      <w:rFonts w:cs="Arial"/>
                      <w:color w:val="FF0000"/>
                      <w:szCs w:val="18"/>
                      <w:lang w:val="en-US"/>
                    </w:rPr>
                    <w:t>cells in the same timing advance group (TAG).</w:t>
                  </w:r>
                  <w:r>
                    <w:rPr>
                      <w:rFonts w:cs="Arial"/>
                      <w:color w:val="FF0000"/>
                      <w:szCs w:val="18"/>
                    </w:rPr>
                    <w:t> </w:t>
                  </w:r>
                </w:p>
                <w:p w14:paraId="132A7BF5" w14:textId="77777777" w:rsidR="006F6C73" w:rsidRDefault="00794C5D">
                  <w:pPr>
                    <w:pStyle w:val="TAL"/>
                    <w:numPr>
                      <w:ilvl w:val="0"/>
                      <w:numId w:val="18"/>
                    </w:numPr>
                    <w:overflowPunct/>
                    <w:autoSpaceDE/>
                    <w:autoSpaceDN/>
                    <w:adjustRightInd/>
                    <w:textAlignment w:val="auto"/>
                    <w:rPr>
                      <w:rFonts w:cs="Arial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FF0000"/>
                      <w:szCs w:val="18"/>
                      <w:lang w:val="sv-SE"/>
                    </w:rPr>
                    <w:t>Support T_delta reception</w:t>
                  </w:r>
                </w:p>
                <w:p w14:paraId="5FE211FC" w14:textId="77777777" w:rsidR="006F6C73" w:rsidRDefault="00794C5D">
                  <w:pPr>
                    <w:pStyle w:val="TAL"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="Arial"/>
                      <w:color w:val="000000"/>
                      <w:sz w:val="20"/>
                    </w:rPr>
                  </w:pPr>
                  <w:r>
                    <w:rPr>
                      <w:rFonts w:cs="Arial"/>
                      <w:color w:val="FF0000"/>
                      <w:szCs w:val="18"/>
                    </w:rPr>
                    <w:t xml:space="preserve">Support signalling to the parent-node that Case 6 Timing Mode is required for simultaneous transmission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D8E249" w14:textId="77777777" w:rsidR="006F6C73" w:rsidRDefault="006F6C73">
                  <w:pPr>
                    <w:pStyle w:val="TAL"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="Arial"/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14:paraId="616E0061" w14:textId="77777777" w:rsidR="006F6C73" w:rsidRDefault="00794C5D">
                  <w:pPr>
                    <w:pStyle w:val="TAL"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="Arial"/>
                      <w:color w:val="000000"/>
                      <w:sz w:val="20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4117ECD" w14:textId="77777777" w:rsidR="006F6C73" w:rsidRDefault="00794C5D">
                  <w:pPr>
                    <w:pStyle w:val="TAL"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="Arial"/>
                      <w:color w:val="000000"/>
                      <w:sz w:val="20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E3A5816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Switching across different timing cases (i.e., Case 1 at IAB-node, Case 6 at IAB-node, and/or Case 7 at the</w:t>
                  </w:r>
                </w:p>
                <w:p w14:paraId="5F52271F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Parent) is not supported. </w:t>
                  </w:r>
                </w:p>
                <w:p w14:paraId="6DB3B603" w14:textId="77777777" w:rsidR="006F6C73" w:rsidRDefault="006F6C73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</w:p>
                <w:p w14:paraId="225A848E" w14:textId="77777777" w:rsidR="006F6C73" w:rsidRDefault="00794C5D">
                  <w:pPr>
                    <w:pStyle w:val="TAL"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="Arial"/>
                      <w:color w:val="000000"/>
                      <w:sz w:val="20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When to perform Case 6 timing at the IAB-node cannot be controlled by the parent node.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59C11FB" w14:textId="77777777" w:rsidR="006F6C73" w:rsidRDefault="00794C5D">
                  <w:pPr>
                    <w:pStyle w:val="TAL"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="Arial"/>
                      <w:color w:val="000000"/>
                      <w:sz w:val="20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per IAB node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F6A8E38" w14:textId="77777777" w:rsidR="006F6C73" w:rsidRDefault="00794C5D">
                  <w:pPr>
                    <w:pStyle w:val="TAL"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="Arial"/>
                      <w:color w:val="000000"/>
                      <w:sz w:val="20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5DED17C" w14:textId="77777777" w:rsidR="006F6C73" w:rsidRDefault="00794C5D">
                  <w:pPr>
                    <w:pStyle w:val="TAL"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="Arial"/>
                      <w:color w:val="000000"/>
                      <w:sz w:val="20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0176568" w14:textId="77777777" w:rsidR="006F6C73" w:rsidRDefault="00794C5D">
                  <w:pPr>
                    <w:pStyle w:val="TAL"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="Arial"/>
                      <w:color w:val="000000"/>
                      <w:sz w:val="20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support mixture of FDD/TDD and/or FR1/FR2 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C99F4B6" w14:textId="77777777" w:rsidR="006F6C73" w:rsidRDefault="00794C5D">
                  <w:pPr>
                    <w:pStyle w:val="TAL"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="Arial"/>
                      <w:color w:val="000000"/>
                      <w:sz w:val="20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impact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94DD137" w14:textId="77777777" w:rsidR="006F6C73" w:rsidRDefault="00794C5D">
                  <w:pPr>
                    <w:pStyle w:val="TAL"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="Arial"/>
                      <w:color w:val="000000"/>
                      <w:sz w:val="20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>Optional with capability signalling.</w:t>
                  </w:r>
                </w:p>
              </w:tc>
            </w:tr>
          </w:tbl>
          <w:p w14:paraId="29097FE3" w14:textId="77777777" w:rsidR="006F6C73" w:rsidRDefault="006F6C73">
            <w:pPr>
              <w:pStyle w:val="TAL"/>
              <w:overflowPunct/>
              <w:autoSpaceDE/>
              <w:autoSpaceDN/>
              <w:adjustRightInd/>
              <w:jc w:val="both"/>
              <w:textAlignment w:val="auto"/>
              <w:rPr>
                <w:rFonts w:cs="Arial"/>
                <w:color w:val="000000"/>
                <w:sz w:val="20"/>
              </w:rPr>
            </w:pPr>
          </w:p>
        </w:tc>
      </w:tr>
    </w:tbl>
    <w:p w14:paraId="68FDC507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6A7C8D42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547"/>
        <w:gridCol w:w="1791"/>
        <w:gridCol w:w="3811"/>
        <w:gridCol w:w="222"/>
        <w:gridCol w:w="527"/>
        <w:gridCol w:w="517"/>
        <w:gridCol w:w="4869"/>
        <w:gridCol w:w="1066"/>
        <w:gridCol w:w="447"/>
        <w:gridCol w:w="447"/>
        <w:gridCol w:w="3136"/>
        <w:gridCol w:w="1203"/>
        <w:gridCol w:w="2323"/>
      </w:tblGrid>
      <w:tr w:rsidR="006F6C73" w14:paraId="5112ED31" w14:textId="77777777">
        <w:tc>
          <w:tcPr>
            <w:tcW w:w="0" w:type="auto"/>
            <w:shd w:val="clear" w:color="auto" w:fill="auto"/>
          </w:tcPr>
          <w:p w14:paraId="4744168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A206AE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31-5</w:t>
            </w:r>
          </w:p>
        </w:tc>
        <w:tc>
          <w:tcPr>
            <w:tcW w:w="0" w:type="auto"/>
            <w:shd w:val="clear" w:color="auto" w:fill="auto"/>
          </w:tcPr>
          <w:p w14:paraId="68B19BB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Case 7 timing alignment</w:t>
            </w:r>
          </w:p>
        </w:tc>
        <w:tc>
          <w:tcPr>
            <w:tcW w:w="0" w:type="auto"/>
            <w:shd w:val="clear" w:color="auto" w:fill="auto"/>
          </w:tcPr>
          <w:p w14:paraId="00AFDB75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1.) Support Case7 timing offset indication reception</w:t>
            </w:r>
          </w:p>
          <w:p w14:paraId="7582C36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2.) Support Case 7 timing at parent-node indication reception</w:t>
            </w:r>
          </w:p>
        </w:tc>
        <w:tc>
          <w:tcPr>
            <w:tcW w:w="0" w:type="auto"/>
            <w:shd w:val="clear" w:color="auto" w:fill="auto"/>
          </w:tcPr>
          <w:p w14:paraId="348F7DEB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FDE7F9A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5D231F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BD4278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Parent-node cannot adopt both (and switch between) Case 1 and Case 7 timing. </w:t>
            </w:r>
          </w:p>
        </w:tc>
        <w:tc>
          <w:tcPr>
            <w:tcW w:w="0" w:type="auto"/>
            <w:shd w:val="clear" w:color="auto" w:fill="auto"/>
          </w:tcPr>
          <w:p w14:paraId="54FE1CF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33AB352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A2232AA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CFE916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6D1C061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6723522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5E2260E4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67EC00D7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20453"/>
      </w:tblGrid>
      <w:tr w:rsidR="006F6C73" w14:paraId="7D75172D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63E9152A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7FDDDD05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Summary</w:t>
            </w:r>
          </w:p>
        </w:tc>
      </w:tr>
      <w:tr w:rsidR="006F6C73" w14:paraId="52FB66E4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1E0D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Huawei/</w:t>
            </w:r>
            <w:proofErr w:type="spellStart"/>
            <w:r>
              <w:rPr>
                <w:rFonts w:cs="Arial"/>
                <w:sz w:val="16"/>
                <w:szCs w:val="16"/>
              </w:rPr>
              <w:t>HiSilicon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_Ref95833705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[2]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8035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70AD8213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1990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Nokia/Nokia Shanghai Bell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_Ref95833712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[3]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6FE5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06B7DCB6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398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ZTE/</w:t>
            </w:r>
            <w:proofErr w:type="spellStart"/>
            <w:r>
              <w:rPr>
                <w:rFonts w:cs="Arial"/>
                <w:sz w:val="16"/>
                <w:szCs w:val="16"/>
              </w:rPr>
              <w:t>Sanechips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_Ref95833718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[4]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BF40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73B35F5D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D927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Samsung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_Ref95833723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[5]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F5D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7E647FFE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5E9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Intel Corporation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_Ref95833730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[6]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40B1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31A48014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2E3A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Ericsson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[7]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6A1F" w14:textId="77777777" w:rsidR="006F6C73" w:rsidRDefault="00794C5D">
            <w:pPr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In RAN1#107-e, the following agreement on Case 7 timing alignment was achieved: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99"/>
            </w:tblGrid>
            <w:tr w:rsidR="006F6C73" w14:paraId="4AC3C6EF" w14:textId="77777777">
              <w:tc>
                <w:tcPr>
                  <w:tcW w:w="0" w:type="auto"/>
                  <w:shd w:val="clear" w:color="auto" w:fill="auto"/>
                </w:tcPr>
                <w:p w14:paraId="120CF544" w14:textId="77777777" w:rsidR="006F6C73" w:rsidRDefault="00794C5D">
                  <w:pP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  <w:t>Agreement:</w:t>
                  </w:r>
                </w:p>
                <w:p w14:paraId="1629E88E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The dynamic range of the MAC CE case #7 timing offset indication is 12 bits.</w:t>
                  </w:r>
                </w:p>
                <w:p w14:paraId="60CB4190" w14:textId="77777777" w:rsidR="006F6C73" w:rsidRDefault="00794C5D">
                  <w:pPr>
                    <w:numPr>
                      <w:ilvl w:val="0"/>
                      <w:numId w:val="19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lastRenderedPageBreak/>
                    <w:t>FFS the numerical values of the endpoints of the range</w:t>
                  </w:r>
                </w:p>
                <w:p w14:paraId="709F1111" w14:textId="77777777" w:rsidR="006F6C73" w:rsidRDefault="00794C5D">
                  <w:pPr>
                    <w:rPr>
                      <w:rFonts w:cs="Arial"/>
                      <w:b/>
                      <w:bCs/>
                      <w:lang w:val="en-GB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  <w:t>Agreement:</w:t>
                  </w:r>
                  <w:r>
                    <w:rPr>
                      <w:rFonts w:cs="Arial"/>
                      <w:b/>
                      <w:bCs/>
                      <w:lang w:val="en-GB"/>
                    </w:rPr>
                    <w:t> </w:t>
                  </w:r>
                </w:p>
                <w:p w14:paraId="215EBEA0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A Timing Case Indication received from a serving cell is applicable to all other cells in the same timing advance group (TAG). </w:t>
                  </w:r>
                </w:p>
              </w:tc>
            </w:tr>
          </w:tbl>
          <w:p w14:paraId="53B38B40" w14:textId="77777777" w:rsidR="006F6C73" w:rsidRDefault="006F6C73">
            <w:pPr>
              <w:rPr>
                <w:lang w:val="en-GB" w:eastAsia="ja-JP"/>
              </w:rPr>
            </w:pPr>
          </w:p>
          <w:p w14:paraId="29F1FA95" w14:textId="77777777" w:rsidR="006F6C73" w:rsidRDefault="00794C5D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Based on the above two agreements the components in FG 31-5 Case 7 timing alignment should include: </w:t>
            </w:r>
          </w:p>
          <w:p w14:paraId="4326E1EC" w14:textId="77777777" w:rsidR="006F6C73" w:rsidRDefault="00794C5D">
            <w:pPr>
              <w:pStyle w:val="TAL"/>
              <w:ind w:left="567"/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1.) Support Case 7 Timing Offset Indication reception. </w:t>
            </w:r>
          </w:p>
          <w:p w14:paraId="45B5F2A0" w14:textId="77777777" w:rsidR="006F6C73" w:rsidRDefault="00794C5D">
            <w:pPr>
              <w:ind w:left="567"/>
              <w:rPr>
                <w:rFonts w:cs="Arial"/>
                <w:color w:val="000000"/>
                <w:lang w:val="en-GB"/>
              </w:rPr>
            </w:pPr>
            <w:r>
              <w:rPr>
                <w:rFonts w:cs="Arial"/>
                <w:color w:val="000000"/>
                <w:lang w:val="en-GB"/>
              </w:rPr>
              <w:t>2.) Support Case 7 Timing Mode at parent-node indication reception being applicable for all cells in the same timing advance group (TAG).</w:t>
            </w:r>
          </w:p>
          <w:p w14:paraId="7029C06F" w14:textId="77777777" w:rsidR="006F6C73" w:rsidRDefault="006F6C73">
            <w:pPr>
              <w:rPr>
                <w:color w:val="000000"/>
                <w:lang w:val="en-GB" w:eastAsia="ja-JP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53"/>
              <w:gridCol w:w="506"/>
              <w:gridCol w:w="1451"/>
              <w:gridCol w:w="5825"/>
              <w:gridCol w:w="222"/>
              <w:gridCol w:w="561"/>
              <w:gridCol w:w="550"/>
              <w:gridCol w:w="2845"/>
              <w:gridCol w:w="875"/>
              <w:gridCol w:w="472"/>
              <w:gridCol w:w="472"/>
              <w:gridCol w:w="2370"/>
              <w:gridCol w:w="1016"/>
              <w:gridCol w:w="1709"/>
            </w:tblGrid>
            <w:tr w:rsidR="006F6C73" w14:paraId="721CCC4F" w14:textId="77777777">
              <w:tc>
                <w:tcPr>
                  <w:tcW w:w="0" w:type="auto"/>
                  <w:shd w:val="clear" w:color="auto" w:fill="auto"/>
                </w:tcPr>
                <w:p w14:paraId="0CC85A23" w14:textId="77777777" w:rsidR="006F6C73" w:rsidRDefault="00794C5D">
                  <w:pPr>
                    <w:rPr>
                      <w:color w:val="000000"/>
                      <w:lang w:val="en-GB" w:eastAsia="ja-JP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 xml:space="preserve">31. </w:t>
                  </w:r>
                  <w:proofErr w:type="spellStart"/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NR_IAB_enh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</w:tcPr>
                <w:p w14:paraId="7D36B545" w14:textId="77777777" w:rsidR="006F6C73" w:rsidRDefault="00794C5D">
                  <w:pPr>
                    <w:rPr>
                      <w:color w:val="000000"/>
                      <w:lang w:val="en-GB" w:eastAsia="ja-JP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31-5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6D51FFD" w14:textId="77777777" w:rsidR="006F6C73" w:rsidRDefault="00794C5D">
                  <w:pPr>
                    <w:rPr>
                      <w:color w:val="000000"/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Case 7 timing alignment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938F392" w14:textId="77777777" w:rsidR="006F6C73" w:rsidRDefault="00794C5D">
                  <w:pPr>
                    <w:rPr>
                      <w:color w:val="000000"/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>1) Support Case</w:t>
                  </w:r>
                  <w:r>
                    <w:rPr>
                      <w:rFonts w:cs="Arial"/>
                      <w:color w:val="000000"/>
                      <w:szCs w:val="18"/>
                      <w:lang w:val="en-GB"/>
                    </w:rPr>
                    <w:t xml:space="preserve"> </w:t>
                  </w:r>
                  <w:r>
                    <w:rPr>
                      <w:rFonts w:cs="Arial"/>
                      <w:color w:val="000000"/>
                      <w:szCs w:val="18"/>
                    </w:rPr>
                    <w:t xml:space="preserve">7 </w:t>
                  </w:r>
                  <w:proofErr w:type="spellStart"/>
                  <w:r>
                    <w:rPr>
                      <w:rFonts w:cs="Arial"/>
                      <w:strike/>
                      <w:color w:val="FF0000"/>
                      <w:szCs w:val="18"/>
                    </w:rPr>
                    <w:t>t</w:t>
                  </w:r>
                  <w:r>
                    <w:rPr>
                      <w:rFonts w:cs="Arial"/>
                      <w:color w:val="FF0000"/>
                      <w:szCs w:val="18"/>
                    </w:rPr>
                    <w:t>T</w:t>
                  </w:r>
                  <w:r>
                    <w:rPr>
                      <w:rFonts w:cs="Arial"/>
                      <w:color w:val="000000"/>
                      <w:szCs w:val="18"/>
                    </w:rPr>
                    <w:t>iming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trike/>
                      <w:color w:val="FF0000"/>
                      <w:szCs w:val="18"/>
                    </w:rPr>
                    <w:t>o</w:t>
                  </w:r>
                  <w:r>
                    <w:rPr>
                      <w:rFonts w:cs="Arial"/>
                      <w:color w:val="FF0000"/>
                      <w:szCs w:val="18"/>
                    </w:rPr>
                    <w:t>O</w:t>
                  </w:r>
                  <w:r>
                    <w:rPr>
                      <w:rFonts w:cs="Arial"/>
                      <w:color w:val="000000"/>
                      <w:szCs w:val="18"/>
                    </w:rPr>
                    <w:t>ffset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trike/>
                      <w:color w:val="FF0000"/>
                      <w:szCs w:val="18"/>
                    </w:rPr>
                    <w:t>i</w:t>
                  </w:r>
                  <w:r>
                    <w:rPr>
                      <w:rFonts w:cs="Arial"/>
                      <w:color w:val="FF0000"/>
                      <w:szCs w:val="18"/>
                    </w:rPr>
                    <w:t>I</w:t>
                  </w:r>
                  <w:r>
                    <w:rPr>
                      <w:rFonts w:cs="Arial"/>
                      <w:color w:val="000000"/>
                      <w:szCs w:val="18"/>
                    </w:rPr>
                    <w:t>ndication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</w:rPr>
                    <w:t xml:space="preserve"> reception2) Support Case</w:t>
                  </w:r>
                  <w:r>
                    <w:rPr>
                      <w:rFonts w:cs="Arial"/>
                      <w:color w:val="000000"/>
                      <w:szCs w:val="18"/>
                      <w:lang w:val="en-GB"/>
                    </w:rPr>
                    <w:t xml:space="preserve"> </w:t>
                  </w:r>
                  <w:r>
                    <w:rPr>
                      <w:rFonts w:cs="Arial"/>
                      <w:color w:val="000000"/>
                      <w:szCs w:val="18"/>
                    </w:rPr>
                    <w:t xml:space="preserve">7 </w:t>
                  </w:r>
                  <w:proofErr w:type="spellStart"/>
                  <w:r>
                    <w:rPr>
                      <w:rFonts w:cs="Arial"/>
                      <w:strike/>
                      <w:color w:val="FF0000"/>
                      <w:szCs w:val="18"/>
                    </w:rPr>
                    <w:t>t</w:t>
                  </w:r>
                  <w:r>
                    <w:rPr>
                      <w:rFonts w:cs="Arial"/>
                      <w:color w:val="FF0000"/>
                      <w:szCs w:val="18"/>
                    </w:rPr>
                    <w:t>T</w:t>
                  </w:r>
                  <w:r>
                    <w:rPr>
                      <w:rFonts w:cs="Arial"/>
                      <w:color w:val="000000"/>
                      <w:szCs w:val="18"/>
                    </w:rPr>
                    <w:t>iming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  <w:lang w:val="en-GB"/>
                    </w:rPr>
                    <w:t xml:space="preserve"> </w:t>
                  </w:r>
                  <w:r>
                    <w:rPr>
                      <w:rFonts w:cs="Arial"/>
                      <w:color w:val="FF0000"/>
                      <w:szCs w:val="18"/>
                      <w:lang w:val="en-GB"/>
                    </w:rPr>
                    <w:t>Mode</w:t>
                  </w:r>
                  <w:r>
                    <w:rPr>
                      <w:rFonts w:cs="Arial"/>
                      <w:color w:val="000000"/>
                      <w:szCs w:val="18"/>
                      <w:lang w:val="en-GB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val="en-GB"/>
                    </w:rPr>
                    <w:t xml:space="preserve">at parent-node indication reception </w:t>
                  </w:r>
                  <w:r>
                    <w:rPr>
                      <w:rFonts w:cs="Arial"/>
                      <w:color w:val="FF0000"/>
                      <w:szCs w:val="18"/>
                      <w:lang w:val="en-GB"/>
                    </w:rPr>
                    <w:t>being applicable for all cells in the same timing advance group (TAG)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8E4E688" w14:textId="77777777" w:rsidR="006F6C73" w:rsidRDefault="006F6C73">
                  <w:pPr>
                    <w:rPr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14:paraId="506CB59D" w14:textId="77777777" w:rsidR="006F6C73" w:rsidRDefault="00794C5D">
                  <w:pPr>
                    <w:rPr>
                      <w:color w:val="000000"/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5802970" w14:textId="77777777" w:rsidR="006F6C73" w:rsidRDefault="00794C5D">
                  <w:pPr>
                    <w:rPr>
                      <w:color w:val="000000"/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0C2B2FC" w14:textId="77777777" w:rsidR="006F6C73" w:rsidRDefault="00794C5D">
                  <w:pPr>
                    <w:rPr>
                      <w:color w:val="000000"/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Parent-node cannot adopt both (and switch between) Case 1 and Case 7 timing.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8594CC8" w14:textId="77777777" w:rsidR="006F6C73" w:rsidRDefault="00794C5D">
                  <w:pPr>
                    <w:rPr>
                      <w:color w:val="000000"/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Per IAB node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4E36953" w14:textId="77777777" w:rsidR="006F6C73" w:rsidRDefault="00794C5D">
                  <w:pPr>
                    <w:rPr>
                      <w:color w:val="000000"/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34C78BB" w14:textId="77777777" w:rsidR="006F6C73" w:rsidRDefault="00794C5D">
                  <w:pPr>
                    <w:rPr>
                      <w:color w:val="000000"/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7C08735" w14:textId="77777777" w:rsidR="006F6C73" w:rsidRDefault="00794C5D">
                  <w:pPr>
                    <w:rPr>
                      <w:color w:val="000000"/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support mixture of FDD/TDD and/or FR1/FR2 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00FDDF5" w14:textId="77777777" w:rsidR="006F6C73" w:rsidRDefault="00794C5D">
                  <w:pPr>
                    <w:rPr>
                      <w:color w:val="000000"/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impact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BC2FAD0" w14:textId="77777777" w:rsidR="006F6C73" w:rsidRDefault="00794C5D">
                  <w:pPr>
                    <w:rPr>
                      <w:color w:val="000000"/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 xml:space="preserve">Optional with capability </w:t>
                  </w:r>
                  <w:proofErr w:type="spellStart"/>
                  <w:r>
                    <w:rPr>
                      <w:rFonts w:cs="Arial"/>
                      <w:color w:val="000000"/>
                      <w:szCs w:val="18"/>
                    </w:rPr>
                    <w:t>signalling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</w:rPr>
                    <w:t>.</w:t>
                  </w:r>
                </w:p>
              </w:tc>
            </w:tr>
          </w:tbl>
          <w:p w14:paraId="55D6EF3B" w14:textId="77777777" w:rsidR="006F6C73" w:rsidRDefault="006F6C73">
            <w:pPr>
              <w:rPr>
                <w:color w:val="000000"/>
                <w:lang w:val="en-GB" w:eastAsia="ja-JP"/>
              </w:rPr>
            </w:pPr>
          </w:p>
        </w:tc>
      </w:tr>
    </w:tbl>
    <w:p w14:paraId="0ED24A59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347AEBF5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8"/>
        <w:gridCol w:w="547"/>
        <w:gridCol w:w="1867"/>
        <w:gridCol w:w="3562"/>
        <w:gridCol w:w="222"/>
        <w:gridCol w:w="527"/>
        <w:gridCol w:w="517"/>
        <w:gridCol w:w="4986"/>
        <w:gridCol w:w="1072"/>
        <w:gridCol w:w="447"/>
        <w:gridCol w:w="447"/>
        <w:gridCol w:w="3159"/>
        <w:gridCol w:w="1209"/>
        <w:gridCol w:w="2341"/>
      </w:tblGrid>
      <w:tr w:rsidR="006F6C73" w14:paraId="199F68FD" w14:textId="77777777">
        <w:tc>
          <w:tcPr>
            <w:tcW w:w="0" w:type="auto"/>
            <w:shd w:val="clear" w:color="auto" w:fill="auto"/>
          </w:tcPr>
          <w:p w14:paraId="6ABAF59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16D592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31-6</w:t>
            </w:r>
          </w:p>
        </w:tc>
        <w:tc>
          <w:tcPr>
            <w:tcW w:w="0" w:type="auto"/>
            <w:shd w:val="clear" w:color="auto" w:fill="auto"/>
          </w:tcPr>
          <w:p w14:paraId="7B032F0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DL TX power adjustment</w:t>
            </w:r>
          </w:p>
        </w:tc>
        <w:tc>
          <w:tcPr>
            <w:tcW w:w="0" w:type="auto"/>
            <w:shd w:val="clear" w:color="auto" w:fill="auto"/>
          </w:tcPr>
          <w:p w14:paraId="4430CA6F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1.) Support Desired DL TX Power Adjustment reporting</w:t>
            </w:r>
          </w:p>
          <w:p w14:paraId="1ED2CD8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2.) Support DL TX Power Adjustment reception</w:t>
            </w:r>
          </w:p>
        </w:tc>
        <w:tc>
          <w:tcPr>
            <w:tcW w:w="0" w:type="auto"/>
            <w:shd w:val="clear" w:color="auto" w:fill="auto"/>
          </w:tcPr>
          <w:p w14:paraId="18239FA5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9B02A2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64CD56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CA3D11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Parent-node’s DL TX power adjustment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reporting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and reception is not supported.</w:t>
            </w:r>
          </w:p>
        </w:tc>
        <w:tc>
          <w:tcPr>
            <w:tcW w:w="0" w:type="auto"/>
            <w:shd w:val="clear" w:color="auto" w:fill="auto"/>
          </w:tcPr>
          <w:p w14:paraId="239874A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2AC0380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B3367E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E26A5B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5BB06DA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1A6B18B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138B8336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6A35652A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20453"/>
      </w:tblGrid>
      <w:tr w:rsidR="006F6C73" w14:paraId="1EDBBE62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1D76DF17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74593F3B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Summary</w:t>
            </w:r>
          </w:p>
        </w:tc>
      </w:tr>
      <w:tr w:rsidR="006F6C73" w14:paraId="25CE4CD1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8A7E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Huawei/</w:t>
            </w:r>
            <w:proofErr w:type="spellStart"/>
            <w:r>
              <w:rPr>
                <w:rFonts w:cs="Arial"/>
                <w:sz w:val="16"/>
                <w:szCs w:val="16"/>
              </w:rPr>
              <w:t>HiSilicon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_Ref95833705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[2]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FC42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640F7CDE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A36C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Nokia/Nokia Shanghai Bell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_Ref95833712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[3]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5A99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1D11640A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2FF5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ZTE/</w:t>
            </w:r>
            <w:proofErr w:type="spellStart"/>
            <w:r>
              <w:rPr>
                <w:rFonts w:cs="Arial"/>
                <w:sz w:val="16"/>
                <w:szCs w:val="16"/>
              </w:rPr>
              <w:t>Sanechips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_Ref95833718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[4]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A5A4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46D42AE6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96D8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Samsung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_Ref95833723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[5]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B3AF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7FE77C47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89BA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Intel Corporation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_Ref95833730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[6]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8C0D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600B31A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9A6A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Ericsson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[7]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C0A1" w14:textId="77777777" w:rsidR="006F6C73" w:rsidRDefault="00794C5D">
            <w:pPr>
              <w:rPr>
                <w:rFonts w:cs="Arial"/>
              </w:rPr>
            </w:pPr>
            <w:r>
              <w:rPr>
                <w:rFonts w:cs="Arial"/>
              </w:rPr>
              <w:t>In RAN1#107-e, the following agreements on parent IAB-DU DL TX power control were achieved: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227"/>
            </w:tblGrid>
            <w:tr w:rsidR="006F6C73" w14:paraId="13EE42CE" w14:textId="77777777">
              <w:tc>
                <w:tcPr>
                  <w:tcW w:w="0" w:type="auto"/>
                  <w:shd w:val="clear" w:color="auto" w:fill="auto"/>
                </w:tcPr>
                <w:p w14:paraId="62E9BE85" w14:textId="77777777" w:rsidR="006F6C73" w:rsidRDefault="00794C5D">
                  <w:pPr>
                    <w:rPr>
                      <w:rFonts w:cs="Arial"/>
                      <w:b/>
                      <w:bCs/>
                      <w:lang w:val="en-GB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  <w:t>Agreement</w:t>
                  </w:r>
                  <w:r>
                    <w:rPr>
                      <w:rFonts w:cs="Arial"/>
                      <w:b/>
                      <w:bCs/>
                      <w:lang w:val="en-GB"/>
                    </w:rPr>
                    <w:t>:</w:t>
                  </w:r>
                </w:p>
                <w:p w14:paraId="3C3EF2F2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TCI state ID and RS ID (SSB ID and/or CSI-RS ID) is used to indicate IAB-MT’s DL beam for the desired/provided DL TX power adjustment indication by the IAB-node/the parent-node.</w:t>
                  </w:r>
                </w:p>
                <w:p w14:paraId="55FB06B4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 xml:space="preserve">In case the desired/provided DL TX power adjustment indication does not include information about the associated IAB-MT’s DL beams, the adjustment is applied to all MT’s DL beams. </w:t>
                  </w:r>
                </w:p>
                <w:p w14:paraId="1A3D0A99" w14:textId="77777777" w:rsidR="006F6C73" w:rsidRDefault="00794C5D">
                  <w:pPr>
                    <w:rPr>
                      <w:rFonts w:cs="Arial"/>
                      <w:b/>
                      <w:bCs/>
                      <w:lang w:val="en-GB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  <w:t>Agreement</w:t>
                  </w:r>
                  <w:r>
                    <w:rPr>
                      <w:rFonts w:cs="Arial"/>
                      <w:b/>
                      <w:bCs/>
                      <w:lang w:val="en-GB"/>
                    </w:rPr>
                    <w:t>:</w:t>
                  </w:r>
                </w:p>
                <w:p w14:paraId="32CC55F1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The provided DL TX power adjustment is applied only to PDSCH and its associated DMRS and PTRS.</w:t>
                  </w:r>
                </w:p>
                <w:p w14:paraId="6409C787" w14:textId="77777777" w:rsidR="006F6C73" w:rsidRDefault="00794C5D">
                  <w:pPr>
                    <w:rPr>
                      <w:rFonts w:cs="Arial"/>
                      <w:b/>
                      <w:bCs/>
                      <w:lang w:val="en-GB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  <w:t>Agreement</w:t>
                  </w:r>
                  <w:r>
                    <w:rPr>
                      <w:rFonts w:cs="Arial"/>
                      <w:b/>
                      <w:bCs/>
                      <w:lang w:val="en-GB"/>
                    </w:rPr>
                    <w:t>:</w:t>
                  </w:r>
                </w:p>
                <w:p w14:paraId="66388319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The indicated desired/provided DL TX power adjustment is in terms of a relative offset to the PDSCH a CSI-RS TX power that is RRC configured.</w:t>
                  </w:r>
                </w:p>
                <w:p w14:paraId="210A35FE" w14:textId="77777777" w:rsidR="006F6C73" w:rsidRDefault="00794C5D">
                  <w:pPr>
                    <w:rPr>
                      <w:rFonts w:cs="Arial"/>
                      <w:b/>
                      <w:bCs/>
                      <w:lang w:val="en-GB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  <w:t>Agreement</w:t>
                  </w:r>
                  <w:r>
                    <w:rPr>
                      <w:rFonts w:cs="Arial"/>
                      <w:b/>
                      <w:bCs/>
                      <w:lang w:val="en-GB"/>
                    </w:rPr>
                    <w:t>:</w:t>
                  </w:r>
                </w:p>
                <w:p w14:paraId="1FC617EF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The indication of the desired/provided DL TX power adjustment and desired UL PSD range can further include:</w:t>
                  </w:r>
                </w:p>
                <w:p w14:paraId="0D90EA51" w14:textId="77777777" w:rsidR="006F6C73" w:rsidRDefault="00794C5D">
                  <w:pPr>
                    <w:numPr>
                      <w:ilvl w:val="0"/>
                      <w:numId w:val="20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An indication of whether a desired/provided power configuration or adjustment is applied on FDM resources where the simultaneous MT’s and DU’s signals are non-overlapping in the frequency-domain and/or on non-FDM resources where the simultaneous MT’s and DU’s signals may overlap in the frequency-domain, for a given (MT CC, DU cell).</w:t>
                  </w:r>
                </w:p>
                <w:p w14:paraId="0B79EBA3" w14:textId="77777777" w:rsidR="006F6C73" w:rsidRDefault="00794C5D">
                  <w:pPr>
                    <w:rPr>
                      <w:rFonts w:cs="Arial"/>
                      <w:b/>
                      <w:bCs/>
                      <w:lang w:val="en-GB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  <w:lastRenderedPageBreak/>
                    <w:t>Agreement</w:t>
                  </w:r>
                  <w:r>
                    <w:rPr>
                      <w:rFonts w:cs="Arial"/>
                      <w:b/>
                      <w:bCs/>
                      <w:lang w:val="en-GB"/>
                    </w:rPr>
                    <w:t>:</w:t>
                  </w:r>
                </w:p>
                <w:p w14:paraId="5F518742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Support optionally indicating “slot index” in the provided DL TX power adjustment indication, that comprises indicating a list of one or multiple slot indices for which the associated DL power adjustment is applied.</w:t>
                  </w:r>
                </w:p>
                <w:p w14:paraId="55BECDE9" w14:textId="77777777" w:rsidR="006F6C73" w:rsidRDefault="00794C5D">
                  <w:pPr>
                    <w:numPr>
                      <w:ilvl w:val="0"/>
                      <w:numId w:val="19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Support of “slot index” indication in the desired DL TX power adjustment indication</w:t>
                  </w:r>
                </w:p>
              </w:tc>
            </w:tr>
          </w:tbl>
          <w:p w14:paraId="3685A68A" w14:textId="77777777" w:rsidR="006F6C73" w:rsidRDefault="006F6C73">
            <w:pPr>
              <w:rPr>
                <w:lang w:eastAsia="ja-JP"/>
              </w:rPr>
            </w:pPr>
          </w:p>
          <w:p w14:paraId="4052BD78" w14:textId="77777777" w:rsidR="006F6C73" w:rsidRDefault="00794C5D">
            <w:pPr>
              <w:rPr>
                <w:lang w:eastAsia="ja-JP"/>
              </w:rPr>
            </w:pPr>
            <w:r>
              <w:rPr>
                <w:lang w:eastAsia="ja-JP"/>
              </w:rPr>
              <w:t>Based on the above agreements from the RAN1#107-e meeting, the FG 31-6 should include the following components:</w:t>
            </w:r>
          </w:p>
          <w:p w14:paraId="413B8D6B" w14:textId="77777777" w:rsidR="006F6C73" w:rsidRDefault="00794C5D">
            <w:pPr>
              <w:pStyle w:val="TAL"/>
              <w:ind w:left="567"/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1) Support TCI state ID and RS ID based Desired DL TX Power Adjustment reporting for PDSCH and its associated DMRS and PTRS</w:t>
            </w:r>
          </w:p>
          <w:p w14:paraId="24AD2022" w14:textId="77777777" w:rsidR="006F6C73" w:rsidRDefault="00794C5D">
            <w:pPr>
              <w:ind w:left="567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2) Support TCI state ID and RS ID based DL TX Power Adjustment reception for PDSCH and its associated DMRS and PTRS</w:t>
            </w:r>
          </w:p>
          <w:p w14:paraId="20B67F29" w14:textId="77777777" w:rsidR="006F6C73" w:rsidRDefault="00794C5D">
            <w:pPr>
              <w:ind w:left="567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3) Support association between indication of desired/provided DL TX power adjustment to frequency-domain resource, and/or slot index </w:t>
            </w:r>
          </w:p>
          <w:p w14:paraId="14391453" w14:textId="77777777" w:rsidR="006F6C73" w:rsidRDefault="006F6C73">
            <w:pPr>
              <w:ind w:left="567"/>
              <w:rPr>
                <w:rFonts w:cs="Arial"/>
                <w:color w:val="000000"/>
                <w:lang w:eastAsia="zh-C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71"/>
              <w:gridCol w:w="511"/>
              <w:gridCol w:w="1616"/>
              <w:gridCol w:w="4810"/>
              <w:gridCol w:w="222"/>
              <w:gridCol w:w="561"/>
              <w:gridCol w:w="550"/>
              <w:gridCol w:w="3320"/>
              <w:gridCol w:w="910"/>
              <w:gridCol w:w="472"/>
              <w:gridCol w:w="472"/>
              <w:gridCol w:w="2525"/>
              <w:gridCol w:w="1058"/>
              <w:gridCol w:w="1829"/>
            </w:tblGrid>
            <w:tr w:rsidR="006F6C73" w14:paraId="38A3A0DA" w14:textId="77777777">
              <w:tc>
                <w:tcPr>
                  <w:tcW w:w="0" w:type="auto"/>
                  <w:shd w:val="clear" w:color="auto" w:fill="auto"/>
                </w:tcPr>
                <w:p w14:paraId="6CCD721E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val="zh-CN" w:eastAsia="zh-CN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 xml:space="preserve">31. </w:t>
                  </w:r>
                  <w:proofErr w:type="spellStart"/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NR_IAB_enh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</w:tcPr>
                <w:p w14:paraId="209FCB0F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val="zh-CN" w:eastAsia="zh-CN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31-6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D3DB021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val="zh-CN"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DL TX power adjustment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29AA5E0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 xml:space="preserve">1) Support </w:t>
                  </w:r>
                  <w:r>
                    <w:rPr>
                      <w:rFonts w:cs="Arial"/>
                      <w:color w:val="FF0000"/>
                      <w:szCs w:val="18"/>
                    </w:rPr>
                    <w:t xml:space="preserve">TCI state ID and RS ID based </w:t>
                  </w:r>
                  <w:r>
                    <w:rPr>
                      <w:rFonts w:cs="Arial"/>
                      <w:color w:val="000000"/>
                      <w:szCs w:val="18"/>
                    </w:rPr>
                    <w:t xml:space="preserve">Desired DL TX Power Adjustment reporting </w:t>
                  </w:r>
                  <w:r>
                    <w:rPr>
                      <w:rFonts w:cs="Arial"/>
                      <w:color w:val="FF0000"/>
                      <w:szCs w:val="18"/>
                    </w:rPr>
                    <w:t>for PDSCH and its associated DMRS and PTRS</w:t>
                  </w:r>
                </w:p>
                <w:p w14:paraId="71DA4B94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2) Support</w:t>
                  </w:r>
                  <w:r>
                    <w:rPr>
                      <w:rFonts w:cs="Arial"/>
                      <w:color w:val="FF0000"/>
                      <w:sz w:val="18"/>
                      <w:szCs w:val="18"/>
                      <w:lang w:val="en-GB"/>
                    </w:rPr>
                    <w:t xml:space="preserve"> TCI state ID and RS ID based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 DL TX Power Adjustment reception </w:t>
                  </w:r>
                  <w:r>
                    <w:rPr>
                      <w:rFonts w:cs="Arial"/>
                      <w:color w:val="FF0000"/>
                      <w:sz w:val="18"/>
                      <w:szCs w:val="18"/>
                    </w:rPr>
                    <w:t>for PDSCH and its associated DMRS and PTRS</w:t>
                  </w:r>
                </w:p>
                <w:p w14:paraId="5E92585C" w14:textId="77777777" w:rsidR="006F6C73" w:rsidRDefault="00794C5D">
                  <w:pPr>
                    <w:jc w:val="left"/>
                    <w:rPr>
                      <w:sz w:val="18"/>
                      <w:szCs w:val="18"/>
                      <w:lang w:eastAsia="ja-JP"/>
                    </w:rPr>
                  </w:pPr>
                  <w:r>
                    <w:rPr>
                      <w:rFonts w:cs="Arial"/>
                      <w:color w:val="FF0000"/>
                      <w:sz w:val="18"/>
                      <w:szCs w:val="18"/>
                    </w:rPr>
                    <w:t xml:space="preserve">3) Support association between indication of desired/provided DL TX power adjustment to frequency-domain resource, and/or slot index </w:t>
                  </w:r>
                </w:p>
                <w:p w14:paraId="2F54BB55" w14:textId="77777777" w:rsidR="006F6C73" w:rsidRDefault="006F6C73">
                  <w:pPr>
                    <w:jc w:val="left"/>
                    <w:rPr>
                      <w:rFonts w:cs="Arial"/>
                      <w:color w:val="000000"/>
                      <w:lang w:eastAsia="zh-CN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14:paraId="60A373A9" w14:textId="77777777" w:rsidR="006F6C73" w:rsidRDefault="006F6C73">
                  <w:pPr>
                    <w:jc w:val="left"/>
                    <w:rPr>
                      <w:rFonts w:cs="Arial"/>
                      <w:color w:val="000000"/>
                      <w:lang w:eastAsia="zh-CN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14:paraId="7998F4AE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val="zh-CN"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BEFB2B0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val="zh-CN"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5A71754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Parent-node’s DL TX power adjustment </w:t>
                  </w:r>
                  <w:proofErr w:type="gramStart"/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reporting</w:t>
                  </w:r>
                  <w:proofErr w:type="gramEnd"/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 and reception is not supported.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636C210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val="zh-CN"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per IAB node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DBFC3C4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val="zh-CN"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0C61BE2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val="zh-CN"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B28733B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support mixture of FDD/TDD and/or FR1/FR2 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9D99F3D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val="zh-CN"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impact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CBEA3EC" w14:textId="77777777" w:rsidR="006F6C73" w:rsidRDefault="00794C5D">
                  <w:pPr>
                    <w:jc w:val="left"/>
                    <w:rPr>
                      <w:rFonts w:cs="Arial"/>
                      <w:color w:val="000000"/>
                      <w:lang w:val="zh-CN"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 xml:space="preserve">Optional with capability </w:t>
                  </w:r>
                  <w:proofErr w:type="spellStart"/>
                  <w:r>
                    <w:rPr>
                      <w:rFonts w:cs="Arial"/>
                      <w:color w:val="000000"/>
                      <w:szCs w:val="18"/>
                    </w:rPr>
                    <w:t>signalling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</w:rPr>
                    <w:t>.</w:t>
                  </w:r>
                </w:p>
              </w:tc>
            </w:tr>
          </w:tbl>
          <w:p w14:paraId="785E9871" w14:textId="77777777" w:rsidR="006F6C73" w:rsidRDefault="006F6C73">
            <w:pPr>
              <w:rPr>
                <w:rFonts w:cs="Arial"/>
                <w:color w:val="000000"/>
                <w:lang w:val="zh-CN" w:eastAsia="zh-CN"/>
              </w:rPr>
            </w:pPr>
          </w:p>
        </w:tc>
      </w:tr>
    </w:tbl>
    <w:p w14:paraId="287D4876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69519A73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7"/>
        <w:gridCol w:w="557"/>
        <w:gridCol w:w="2586"/>
        <w:gridCol w:w="3348"/>
        <w:gridCol w:w="222"/>
        <w:gridCol w:w="527"/>
        <w:gridCol w:w="517"/>
        <w:gridCol w:w="3903"/>
        <w:gridCol w:w="1134"/>
        <w:gridCol w:w="447"/>
        <w:gridCol w:w="447"/>
        <w:gridCol w:w="3392"/>
        <w:gridCol w:w="1272"/>
        <w:gridCol w:w="2522"/>
      </w:tblGrid>
      <w:tr w:rsidR="006F6C73" w14:paraId="70A42325" w14:textId="77777777">
        <w:tc>
          <w:tcPr>
            <w:tcW w:w="0" w:type="auto"/>
            <w:shd w:val="clear" w:color="auto" w:fill="auto"/>
          </w:tcPr>
          <w:p w14:paraId="7A9F27D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6C8127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31-7</w:t>
            </w:r>
          </w:p>
        </w:tc>
        <w:tc>
          <w:tcPr>
            <w:tcW w:w="0" w:type="auto"/>
            <w:shd w:val="clear" w:color="auto" w:fill="auto"/>
          </w:tcPr>
          <w:p w14:paraId="04790AE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[Desired]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UL TX power adjustment </w:t>
            </w:r>
          </w:p>
        </w:tc>
        <w:tc>
          <w:tcPr>
            <w:tcW w:w="0" w:type="auto"/>
            <w:shd w:val="clear" w:color="auto" w:fill="auto"/>
          </w:tcPr>
          <w:p w14:paraId="32A488E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Support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[Desired IAB-MT PSD range]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reporting</w:t>
            </w:r>
          </w:p>
        </w:tc>
        <w:tc>
          <w:tcPr>
            <w:tcW w:w="0" w:type="auto"/>
            <w:shd w:val="clear" w:color="auto" w:fill="auto"/>
          </w:tcPr>
          <w:p w14:paraId="6D23D95B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3566C0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57BE91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DAA044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Desired MT’s UL PSD range reporting is not supported.</w:t>
            </w:r>
          </w:p>
        </w:tc>
        <w:tc>
          <w:tcPr>
            <w:tcW w:w="0" w:type="auto"/>
            <w:shd w:val="clear" w:color="auto" w:fill="auto"/>
          </w:tcPr>
          <w:p w14:paraId="6E73DC0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6DCC10F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8B4B93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8323DD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1A7AFFD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7BB52D9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63E54258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6D2F0634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20454"/>
      </w:tblGrid>
      <w:tr w:rsidR="006F6C73" w14:paraId="743ECCDF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400DE9BC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70CC9A0D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Summary</w:t>
            </w:r>
          </w:p>
        </w:tc>
      </w:tr>
      <w:tr w:rsidR="006F6C73" w14:paraId="526851E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736F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Huawei/</w:t>
            </w:r>
            <w:proofErr w:type="spellStart"/>
            <w:r>
              <w:rPr>
                <w:rFonts w:cs="Arial"/>
                <w:sz w:val="16"/>
                <w:szCs w:val="16"/>
              </w:rPr>
              <w:t>HiSilicon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_Ref95833705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[2]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CDF" w14:textId="77777777" w:rsidR="006F6C73" w:rsidRDefault="00794C5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support of desired IAB-MT UL PSD range reporting is an important feature for IAB node to operate simultaneous Tx. By reporting the UL PSD range, the parent node can schedule the IAB-MT with UL Tx transmission power levels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which is favorable for IAB-DU to transmit at the same time. For FG 31-7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name of the feature and the description are still in brackets. </w:t>
            </w:r>
          </w:p>
          <w:p w14:paraId="4376FECB" w14:textId="77777777" w:rsidR="006F6C73" w:rsidRDefault="00794C5D">
            <w:pPr>
              <w:rPr>
                <w:i/>
                <w:lang w:eastAsia="zh-CN"/>
              </w:rPr>
            </w:pPr>
            <w:r>
              <w:rPr>
                <w:rFonts w:hint="eastAsia"/>
                <w:b/>
                <w:i/>
                <w:lang w:eastAsia="zh-CN"/>
              </w:rPr>
              <w:t>P</w:t>
            </w:r>
            <w:r>
              <w:rPr>
                <w:b/>
                <w:i/>
                <w:lang w:eastAsia="zh-CN"/>
              </w:rPr>
              <w:t>roposal 1:</w:t>
            </w:r>
            <w:r>
              <w:rPr>
                <w:i/>
                <w:lang w:eastAsia="zh-CN"/>
              </w:rPr>
              <w:t xml:space="preserve"> Remove the brackets in FG 31-7 as follows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33"/>
              <w:gridCol w:w="927"/>
              <w:gridCol w:w="1579"/>
              <w:gridCol w:w="4929"/>
              <w:gridCol w:w="770"/>
              <w:gridCol w:w="851"/>
              <w:gridCol w:w="851"/>
              <w:gridCol w:w="1522"/>
              <w:gridCol w:w="1052"/>
              <w:gridCol w:w="631"/>
              <w:gridCol w:w="647"/>
              <w:gridCol w:w="2136"/>
              <w:gridCol w:w="1456"/>
              <w:gridCol w:w="1444"/>
            </w:tblGrid>
            <w:tr w:rsidR="006F6C73" w14:paraId="7771DA15" w14:textId="77777777">
              <w:trPr>
                <w:trHeight w:val="20"/>
              </w:trPr>
              <w:tc>
                <w:tcPr>
                  <w:tcW w:w="3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98C09" w14:textId="77777777" w:rsidR="006F6C73" w:rsidRDefault="00794C5D">
                  <w:pPr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 xml:space="preserve">31. </w:t>
                  </w:r>
                  <w:proofErr w:type="spellStart"/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NR_IAB_enh</w:t>
                  </w:r>
                  <w:proofErr w:type="spellEnd"/>
                </w:p>
              </w:tc>
              <w:tc>
                <w:tcPr>
                  <w:tcW w:w="2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E0A64" w14:textId="77777777" w:rsidR="006F6C73" w:rsidRDefault="00794C5D">
                  <w:pP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31-7</w:t>
                  </w:r>
                </w:p>
              </w:tc>
              <w:tc>
                <w:tcPr>
                  <w:tcW w:w="3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815EFE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del w:id="6" w:author="Huawei" w:date="2022-02-09T16:36:00Z">
                    <w:r>
                      <w:rPr>
                        <w:rFonts w:cs="Arial"/>
                        <w:color w:val="000000"/>
                        <w:szCs w:val="18"/>
                        <w:highlight w:val="yellow"/>
                        <w:lang w:eastAsia="zh-CN"/>
                      </w:rPr>
                      <w:delText>[</w:delText>
                    </w:r>
                  </w:del>
                  <w:r>
                    <w:rPr>
                      <w:rFonts w:cs="Arial"/>
                      <w:color w:val="000000"/>
                      <w:szCs w:val="18"/>
                      <w:highlight w:val="yellow"/>
                      <w:lang w:eastAsia="zh-CN"/>
                    </w:rPr>
                    <w:t>Desired</w:t>
                  </w:r>
                  <w:del w:id="7" w:author="Huawei" w:date="2022-02-09T16:36:00Z">
                    <w:r>
                      <w:rPr>
                        <w:rFonts w:cs="Arial"/>
                        <w:color w:val="000000"/>
                        <w:szCs w:val="18"/>
                        <w:highlight w:val="yellow"/>
                        <w:lang w:eastAsia="zh-CN"/>
                      </w:rPr>
                      <w:delText>]</w:delText>
                    </w:r>
                  </w:del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 UL TX power adjustment </w:t>
                  </w:r>
                </w:p>
              </w:tc>
              <w:tc>
                <w:tcPr>
                  <w:tcW w:w="1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2606BF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 xml:space="preserve">Support </w:t>
                  </w:r>
                  <w:del w:id="8" w:author="Huawei" w:date="2022-02-09T16:36:00Z">
                    <w:r>
                      <w:rPr>
                        <w:rFonts w:cs="Arial"/>
                        <w:color w:val="000000"/>
                        <w:szCs w:val="18"/>
                        <w:highlight w:val="yellow"/>
                      </w:rPr>
                      <w:delText>[</w:delText>
                    </w:r>
                  </w:del>
                  <w:r>
                    <w:rPr>
                      <w:rFonts w:cs="Arial"/>
                      <w:color w:val="000000"/>
                      <w:szCs w:val="18"/>
                      <w:highlight w:val="yellow"/>
                    </w:rPr>
                    <w:t>Desired IAB-MT PSD range</w:t>
                  </w:r>
                  <w:del w:id="9" w:author="Huawei" w:date="2022-02-09T16:36:00Z">
                    <w:r>
                      <w:rPr>
                        <w:rFonts w:cs="Arial"/>
                        <w:color w:val="000000"/>
                        <w:szCs w:val="18"/>
                        <w:highlight w:val="yellow"/>
                      </w:rPr>
                      <w:delText>]</w:delText>
                    </w:r>
                  </w:del>
                  <w:r>
                    <w:rPr>
                      <w:rFonts w:cs="Arial"/>
                      <w:color w:val="000000"/>
                      <w:szCs w:val="18"/>
                    </w:rPr>
                    <w:t xml:space="preserve"> reporting</w:t>
                  </w:r>
                </w:p>
              </w:tc>
              <w:tc>
                <w:tcPr>
                  <w:tcW w:w="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DAA5F" w14:textId="77777777" w:rsidR="006F6C73" w:rsidRDefault="006F6C73">
                  <w:pPr>
                    <w:pStyle w:val="TAL"/>
                    <w:rPr>
                      <w:rFonts w:eastAsia="SimSun" w:cs="Arial"/>
                      <w:color w:val="000000"/>
                      <w:szCs w:val="18"/>
                      <w:lang w:eastAsia="zh-CN"/>
                    </w:rPr>
                  </w:pPr>
                </w:p>
              </w:tc>
              <w:tc>
                <w:tcPr>
                  <w:tcW w:w="2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DDE850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2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60AD2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3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9F840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Desired MT’s UL PSD range reporting is not supported.</w:t>
                  </w:r>
                </w:p>
              </w:tc>
              <w:tc>
                <w:tcPr>
                  <w:tcW w:w="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5808B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per IAB node</w:t>
                  </w:r>
                </w:p>
              </w:tc>
              <w:tc>
                <w:tcPr>
                  <w:tcW w:w="1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9157C4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E10365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5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C2A03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support mixture of FDD/TDD and/or FR1/FR2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47349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impact</w:t>
                  </w:r>
                </w:p>
              </w:tc>
              <w:tc>
                <w:tcPr>
                  <w:tcW w:w="3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761DA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>Optional with capability signalling.</w:t>
                  </w:r>
                </w:p>
              </w:tc>
            </w:tr>
          </w:tbl>
          <w:p w14:paraId="65C85B6D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72CF6881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7EBD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Nokia/Nokia Shanghai Bell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_Ref95833712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[3]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CE62" w14:textId="77777777" w:rsidR="006F6C73" w:rsidRDefault="00794C5D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It is fine to confirm the text in brackets in principle. One alternative formulation that is more precise is ”Desired power range adjustment”.</w:t>
            </w:r>
          </w:p>
        </w:tc>
      </w:tr>
      <w:tr w:rsidR="006F6C73" w14:paraId="1C022937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1414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ZTE/</w:t>
            </w:r>
            <w:proofErr w:type="spellStart"/>
            <w:r>
              <w:rPr>
                <w:rFonts w:cs="Arial"/>
                <w:sz w:val="16"/>
                <w:szCs w:val="16"/>
              </w:rPr>
              <w:t>Sanechips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_Ref95833718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[4]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F672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34C3D457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E67E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Samsung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_Ref95833723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[5]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C80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7399594C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DF47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Intel Corporation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_Ref95833730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[6]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802E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0148C908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AAB9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Ericsson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[7]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6D9F" w14:textId="77777777" w:rsidR="006F6C73" w:rsidRDefault="00794C5D">
            <w:pPr>
              <w:rPr>
                <w:rFonts w:cs="Arial"/>
              </w:rPr>
            </w:pPr>
            <w:r>
              <w:rPr>
                <w:rFonts w:cs="Arial"/>
              </w:rPr>
              <w:t>In RAN1#107-e, the following agreements on IAB-MT UL TX power control were achieved: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228"/>
            </w:tblGrid>
            <w:tr w:rsidR="006F6C73" w14:paraId="7944F00E" w14:textId="77777777">
              <w:tc>
                <w:tcPr>
                  <w:tcW w:w="0" w:type="auto"/>
                  <w:shd w:val="clear" w:color="auto" w:fill="auto"/>
                </w:tcPr>
                <w:p w14:paraId="14AF549E" w14:textId="77777777" w:rsidR="006F6C73" w:rsidRDefault="00794C5D">
                  <w:pP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  <w:t>Agreement:</w:t>
                  </w:r>
                </w:p>
                <w:p w14:paraId="254DDB96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SRI is used to indicate IAB-MT’s UL beam for the desired UL PSD range indication.</w:t>
                  </w:r>
                </w:p>
                <w:p w14:paraId="36EDC716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 xml:space="preserve">In case the desired UL PSD range indication does not include information about the associated IAB-MT’s UL beams, the PSD range is applied to all MT’s UL beams. </w:t>
                  </w:r>
                </w:p>
                <w:p w14:paraId="5AFB564E" w14:textId="77777777" w:rsidR="006F6C73" w:rsidRDefault="00794C5D">
                  <w:pPr>
                    <w:rPr>
                      <w:rFonts w:cs="Arial"/>
                      <w:b/>
                      <w:bCs/>
                      <w:lang w:val="en-GB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  <w:lastRenderedPageBreak/>
                    <w:t>Agreement</w:t>
                  </w:r>
                  <w:r>
                    <w:rPr>
                      <w:rFonts w:cs="Arial"/>
                      <w:b/>
                      <w:bCs/>
                      <w:lang w:val="en-GB"/>
                    </w:rPr>
                    <w:t>:</w:t>
                  </w:r>
                </w:p>
                <w:p w14:paraId="772ADAD4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The indication of the desired/provided DL TX power adjustment and desired UL PSD range can further include:</w:t>
                  </w:r>
                </w:p>
                <w:p w14:paraId="4219F7D1" w14:textId="77777777" w:rsidR="006F6C73" w:rsidRDefault="00794C5D">
                  <w:pPr>
                    <w:numPr>
                      <w:ilvl w:val="0"/>
                      <w:numId w:val="21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An indication of whether a desired/provided power configuration or adjustment is applied on FDM resources where the simultaneous MT’s and DU’s signals are non-overlapping in the frequency-domain and/or on non-FDM resources where the simultaneous MT’s and DU’s signals may overlap in the frequency-domain, for a given (MT CC, DU cell).</w:t>
                  </w:r>
                </w:p>
              </w:tc>
            </w:tr>
          </w:tbl>
          <w:p w14:paraId="64BA2ED6" w14:textId="77777777" w:rsidR="006F6C73" w:rsidRDefault="006F6C73">
            <w:pPr>
              <w:rPr>
                <w:lang w:eastAsia="ja-JP"/>
              </w:rPr>
            </w:pPr>
          </w:p>
          <w:p w14:paraId="55A3BB5B" w14:textId="77777777" w:rsidR="006F6C73" w:rsidRDefault="00794C5D">
            <w:pPr>
              <w:rPr>
                <w:lang w:eastAsia="ja-JP"/>
              </w:rPr>
            </w:pPr>
            <w:r>
              <w:rPr>
                <w:lang w:eastAsia="ja-JP"/>
              </w:rPr>
              <w:t>Based on the above two agreements from the RAN1#107-e meeting, the FG 31-7 should include the following components:</w:t>
            </w:r>
          </w:p>
          <w:p w14:paraId="05577651" w14:textId="77777777" w:rsidR="006F6C73" w:rsidRDefault="00794C5D">
            <w:pPr>
              <w:pStyle w:val="ListParagraph"/>
              <w:numPr>
                <w:ilvl w:val="0"/>
                <w:numId w:val="22"/>
              </w:numPr>
              <w:spacing w:before="0" w:after="0"/>
              <w:contextualSpacing w:val="0"/>
              <w:rPr>
                <w:rFonts w:cs="Arial"/>
                <w:lang w:eastAsia="ja-JP"/>
              </w:rPr>
            </w:pPr>
            <w:r>
              <w:rPr>
                <w:rFonts w:cs="Arial"/>
                <w:color w:val="000000"/>
              </w:rPr>
              <w:t xml:space="preserve">Support </w:t>
            </w:r>
            <w:r>
              <w:rPr>
                <w:rFonts w:cs="Arial"/>
                <w:color w:val="000000"/>
                <w:lang w:val="en-GB"/>
              </w:rPr>
              <w:t xml:space="preserve">SRI based </w:t>
            </w:r>
            <w:r>
              <w:rPr>
                <w:rFonts w:cs="Arial"/>
                <w:color w:val="000000"/>
              </w:rPr>
              <w:t>Desired IAB-MT PSD range reporting</w:t>
            </w:r>
          </w:p>
          <w:p w14:paraId="0762B641" w14:textId="77777777" w:rsidR="006F6C73" w:rsidRDefault="00794C5D">
            <w:pPr>
              <w:pStyle w:val="ListParagraph"/>
              <w:numPr>
                <w:ilvl w:val="0"/>
                <w:numId w:val="22"/>
              </w:numPr>
              <w:spacing w:before="0" w:after="0"/>
              <w:contextualSpacing w:val="0"/>
              <w:rPr>
                <w:rFonts w:cs="Arial"/>
                <w:lang w:eastAsia="ja-JP"/>
              </w:rPr>
            </w:pPr>
            <w:r>
              <w:rPr>
                <w:rFonts w:cs="Arial"/>
                <w:color w:val="000000"/>
                <w:lang w:val="en-GB"/>
              </w:rPr>
              <w:t>Support</w:t>
            </w:r>
            <w:r>
              <w:rPr>
                <w:rFonts w:cs="Arial"/>
                <w:color w:val="000000"/>
              </w:rPr>
              <w:t xml:space="preserve"> association between indication of desired</w:t>
            </w:r>
            <w:r>
              <w:rPr>
                <w:rFonts w:cs="Arial"/>
                <w:color w:val="000000"/>
                <w:lang w:val="en-GB"/>
              </w:rPr>
              <w:t xml:space="preserve"> UL PSD range</w:t>
            </w:r>
            <w:r>
              <w:rPr>
                <w:rFonts w:cs="Arial"/>
                <w:color w:val="000000"/>
              </w:rPr>
              <w:t xml:space="preserve"> to frequency-domain resource, and/or slot index</w:t>
            </w:r>
            <w:r>
              <w:rPr>
                <w:rFonts w:cs="Arial"/>
                <w:color w:val="000000"/>
                <w:lang w:val="en-GB"/>
              </w:rPr>
              <w:t>, for a given {MTCC, DU cell}</w:t>
            </w:r>
          </w:p>
          <w:p w14:paraId="70F69142" w14:textId="77777777" w:rsidR="006F6C73" w:rsidRDefault="006F6C73">
            <w:pPr>
              <w:pStyle w:val="ListParagraph"/>
              <w:spacing w:before="0" w:after="0"/>
              <w:ind w:left="0"/>
              <w:contextualSpacing w:val="0"/>
              <w:rPr>
                <w:rFonts w:cs="Arial"/>
                <w:lang w:val="en-GB" w:eastAsia="ja-JP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50"/>
              <w:gridCol w:w="504"/>
              <w:gridCol w:w="2523"/>
              <w:gridCol w:w="4355"/>
              <w:gridCol w:w="222"/>
              <w:gridCol w:w="561"/>
              <w:gridCol w:w="550"/>
              <w:gridCol w:w="3336"/>
              <w:gridCol w:w="859"/>
              <w:gridCol w:w="472"/>
              <w:gridCol w:w="472"/>
              <w:gridCol w:w="2335"/>
              <w:gridCol w:w="1007"/>
              <w:gridCol w:w="1682"/>
            </w:tblGrid>
            <w:tr w:rsidR="006F6C73" w14:paraId="54854F40" w14:textId="77777777">
              <w:tc>
                <w:tcPr>
                  <w:tcW w:w="0" w:type="auto"/>
                  <w:shd w:val="clear" w:color="auto" w:fill="auto"/>
                </w:tcPr>
                <w:p w14:paraId="3E2F9347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 xml:space="preserve">31. </w:t>
                  </w:r>
                  <w:proofErr w:type="spellStart"/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NR_IAB_enh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</w:tcPr>
                <w:p w14:paraId="4231DFD6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31-7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E64F4CE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strike/>
                      <w:color w:val="FF0000"/>
                      <w:szCs w:val="18"/>
                      <w:lang w:eastAsia="zh-CN"/>
                    </w:rPr>
                    <w:t>[Desired]</w:t>
                  </w:r>
                  <w:r>
                    <w:rPr>
                      <w:rFonts w:cs="Arial"/>
                      <w:color w:val="FF0000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UL TX power range for simultaneous transmission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2103111" w14:textId="77777777" w:rsidR="006F6C73" w:rsidRDefault="006F6C73">
                  <w:pPr>
                    <w:pStyle w:val="TAL"/>
                    <w:rPr>
                      <w:rFonts w:cs="Arial"/>
                      <w:color w:val="000000"/>
                      <w:szCs w:val="18"/>
                    </w:rPr>
                  </w:pPr>
                </w:p>
                <w:p w14:paraId="523735C9" w14:textId="77777777" w:rsidR="006F6C73" w:rsidRDefault="00794C5D">
                  <w:pPr>
                    <w:pStyle w:val="ListParagraph"/>
                    <w:numPr>
                      <w:ilvl w:val="0"/>
                      <w:numId w:val="23"/>
                    </w:numPr>
                    <w:spacing w:before="0" w:after="0"/>
                    <w:contextualSpacing w:val="0"/>
                    <w:jc w:val="left"/>
                    <w:rPr>
                      <w:rFonts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Support </w:t>
                  </w:r>
                  <w:r>
                    <w:rPr>
                      <w:rFonts w:cs="Arial"/>
                      <w:color w:val="FF0000"/>
                      <w:sz w:val="18"/>
                      <w:szCs w:val="18"/>
                      <w:lang w:val="en-GB"/>
                    </w:rPr>
                    <w:t xml:space="preserve">SRI based 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Desired IAB-MT PSD range reporting</w:t>
                  </w:r>
                </w:p>
                <w:p w14:paraId="2B174D57" w14:textId="77777777" w:rsidR="006F6C73" w:rsidRDefault="00794C5D">
                  <w:pPr>
                    <w:pStyle w:val="ListParagraph"/>
                    <w:numPr>
                      <w:ilvl w:val="0"/>
                      <w:numId w:val="23"/>
                    </w:numPr>
                    <w:spacing w:before="0" w:after="0"/>
                    <w:contextualSpacing w:val="0"/>
                    <w:jc w:val="left"/>
                    <w:rPr>
                      <w:rFonts w:cs="Arial"/>
                      <w:color w:val="FF0000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cs="Arial"/>
                      <w:color w:val="FF0000"/>
                      <w:sz w:val="18"/>
                      <w:szCs w:val="18"/>
                    </w:rPr>
                    <w:t>Support association between indication of desired</w:t>
                  </w:r>
                  <w:r>
                    <w:rPr>
                      <w:rFonts w:cs="Arial"/>
                      <w:color w:val="FF0000"/>
                      <w:sz w:val="18"/>
                      <w:szCs w:val="18"/>
                      <w:lang w:val="en-GB"/>
                    </w:rPr>
                    <w:t xml:space="preserve"> UL PSD range</w:t>
                  </w:r>
                  <w:r>
                    <w:rPr>
                      <w:rFonts w:cs="Arial"/>
                      <w:color w:val="FF0000"/>
                      <w:sz w:val="18"/>
                      <w:szCs w:val="18"/>
                    </w:rPr>
                    <w:t xml:space="preserve"> to frequency-domain resource, and/or slot index</w:t>
                  </w:r>
                  <w:r>
                    <w:rPr>
                      <w:rFonts w:cs="Arial"/>
                      <w:color w:val="FF0000"/>
                      <w:sz w:val="18"/>
                      <w:szCs w:val="18"/>
                      <w:lang w:val="en-GB"/>
                    </w:rPr>
                    <w:t>, for a given {MT CC, DU cell}</w:t>
                  </w:r>
                </w:p>
                <w:p w14:paraId="37FEDCF8" w14:textId="77777777" w:rsidR="006F6C73" w:rsidRDefault="006F6C73">
                  <w:pPr>
                    <w:pStyle w:val="ListParagraph"/>
                    <w:spacing w:before="0" w:after="0"/>
                    <w:ind w:left="0"/>
                    <w:contextualSpacing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14:paraId="476FF22E" w14:textId="77777777" w:rsidR="006F6C73" w:rsidRDefault="006F6C73">
                  <w:pPr>
                    <w:pStyle w:val="ListParagraph"/>
                    <w:spacing w:before="0" w:after="0"/>
                    <w:ind w:left="0"/>
                    <w:contextualSpacing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14:paraId="2CAAB19E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B6CCB3F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7BE095B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Reporting of IAB-MT’s desired UL PSD range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for simultaneous transmission is not supported.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07996E4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per IAB node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39E7075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04D2B39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B7FE0C7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support mixture of FDD/TDD and/or FR1/FR2 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3DF1F8B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impact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1C9C488" w14:textId="77777777" w:rsidR="006F6C73" w:rsidRDefault="00794C5D">
                  <w:pPr>
                    <w:pStyle w:val="ListParagraph"/>
                    <w:spacing w:before="0" w:after="0"/>
                    <w:ind w:left="0"/>
                    <w:contextualSpacing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 xml:space="preserve">Optional with capability </w:t>
                  </w:r>
                  <w:proofErr w:type="spellStart"/>
                  <w:r>
                    <w:rPr>
                      <w:rFonts w:cs="Arial"/>
                      <w:color w:val="000000"/>
                      <w:szCs w:val="18"/>
                    </w:rPr>
                    <w:t>signalling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</w:rPr>
                    <w:t>.</w:t>
                  </w:r>
                </w:p>
              </w:tc>
            </w:tr>
          </w:tbl>
          <w:p w14:paraId="193E2CC9" w14:textId="77777777" w:rsidR="006F6C73" w:rsidRDefault="006F6C73">
            <w:pPr>
              <w:pStyle w:val="ListParagraph"/>
              <w:spacing w:before="0" w:after="0"/>
              <w:ind w:left="0"/>
              <w:contextualSpacing w:val="0"/>
              <w:rPr>
                <w:rFonts w:cs="Arial"/>
                <w:lang w:eastAsia="ja-JP"/>
              </w:rPr>
            </w:pPr>
          </w:p>
        </w:tc>
      </w:tr>
    </w:tbl>
    <w:p w14:paraId="6054D93F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321F3F93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597"/>
        <w:gridCol w:w="3017"/>
        <w:gridCol w:w="5126"/>
        <w:gridCol w:w="222"/>
        <w:gridCol w:w="527"/>
        <w:gridCol w:w="517"/>
        <w:gridCol w:w="3670"/>
        <w:gridCol w:w="919"/>
        <w:gridCol w:w="447"/>
        <w:gridCol w:w="447"/>
        <w:gridCol w:w="2587"/>
        <w:gridCol w:w="1054"/>
        <w:gridCol w:w="1846"/>
      </w:tblGrid>
      <w:tr w:rsidR="006F6C73" w14:paraId="45FBCBBB" w14:textId="77777777">
        <w:tc>
          <w:tcPr>
            <w:tcW w:w="0" w:type="auto"/>
            <w:shd w:val="clear" w:color="auto" w:fill="FFFF00"/>
          </w:tcPr>
          <w:p w14:paraId="73D6A8B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FFFF00"/>
          </w:tcPr>
          <w:p w14:paraId="0D145FA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eastAsia="en-GB"/>
              </w:rPr>
              <w:t>[31-8]</w:t>
            </w:r>
          </w:p>
        </w:tc>
        <w:tc>
          <w:tcPr>
            <w:tcW w:w="0" w:type="auto"/>
            <w:shd w:val="clear" w:color="auto" w:fill="FFFF00"/>
          </w:tcPr>
          <w:p w14:paraId="61A699C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[Dynamic indication of Rel-17 or FDM soft resource availability]</w:t>
            </w:r>
          </w:p>
        </w:tc>
        <w:tc>
          <w:tcPr>
            <w:tcW w:w="0" w:type="auto"/>
            <w:shd w:val="clear" w:color="auto" w:fill="FFFF00"/>
          </w:tcPr>
          <w:p w14:paraId="4F65664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Support monitoring DCI Format 2_5 scrambled by AI-RNTI for indication of FDM soft resource availability to an IAB node</w:t>
            </w:r>
          </w:p>
        </w:tc>
        <w:tc>
          <w:tcPr>
            <w:tcW w:w="0" w:type="auto"/>
            <w:shd w:val="clear" w:color="auto" w:fill="FFFF00"/>
          </w:tcPr>
          <w:p w14:paraId="001120CA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00"/>
          </w:tcPr>
          <w:p w14:paraId="2C238FF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FFFF00"/>
          </w:tcPr>
          <w:p w14:paraId="6B55F0F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FFF00"/>
          </w:tcPr>
          <w:p w14:paraId="5B0AD24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The IAB-node is unable to receive explicit availability indication for Soft resources</w:t>
            </w:r>
          </w:p>
        </w:tc>
        <w:tc>
          <w:tcPr>
            <w:tcW w:w="0" w:type="auto"/>
            <w:shd w:val="clear" w:color="auto" w:fill="FFFF00"/>
          </w:tcPr>
          <w:p w14:paraId="4930F83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FFFF00"/>
          </w:tcPr>
          <w:p w14:paraId="76AFC97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FFFF00"/>
          </w:tcPr>
          <w:p w14:paraId="50D1F3B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FFFF00"/>
          </w:tcPr>
          <w:p w14:paraId="217F809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FFFF00"/>
          </w:tcPr>
          <w:p w14:paraId="3374AA7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FFFF00"/>
          </w:tcPr>
          <w:p w14:paraId="1DBBBAD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</w:tbl>
    <w:p w14:paraId="67C3A7E9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580D93D3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20453"/>
      </w:tblGrid>
      <w:tr w:rsidR="006F6C73" w14:paraId="00513B5E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1BECDB00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689A3E34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Summary</w:t>
            </w:r>
          </w:p>
        </w:tc>
      </w:tr>
      <w:tr w:rsidR="006F6C73" w14:paraId="3032F1AA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3CE5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Huawei/</w:t>
            </w:r>
            <w:proofErr w:type="spellStart"/>
            <w:r>
              <w:rPr>
                <w:rFonts w:cs="Arial"/>
                <w:sz w:val="16"/>
                <w:szCs w:val="16"/>
              </w:rPr>
              <w:t>HiSilicon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_Ref95833705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[2]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FC6E" w14:textId="77777777" w:rsidR="006F6C73" w:rsidRDefault="00794C5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the dynamic FDM soft resource availability indication, the following was agreed in RAN1#107-e: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944"/>
            </w:tblGrid>
            <w:tr w:rsidR="006F6C73" w14:paraId="4D81DF85" w14:textId="77777777">
              <w:trPr>
                <w:trHeight w:val="416"/>
              </w:trPr>
              <w:tc>
                <w:tcPr>
                  <w:tcW w:w="13944" w:type="dxa"/>
                  <w:shd w:val="clear" w:color="auto" w:fill="auto"/>
                </w:tcPr>
                <w:p w14:paraId="1973C4A8" w14:textId="77777777" w:rsidR="006F6C73" w:rsidRDefault="00794C5D">
                  <w:pPr>
                    <w:rPr>
                      <w:rFonts w:cs="Times"/>
                      <w:b/>
                      <w:highlight w:val="green"/>
                    </w:rPr>
                  </w:pPr>
                  <w:r>
                    <w:rPr>
                      <w:rFonts w:cs="Times"/>
                      <w:b/>
                      <w:highlight w:val="green"/>
                    </w:rPr>
                    <w:t>Agreement</w:t>
                  </w:r>
                </w:p>
                <w:p w14:paraId="094C1975" w14:textId="77777777" w:rsidR="006F6C73" w:rsidRDefault="00794C5D">
                  <w:pPr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For DCI format 2_5 indicating availability for the soft resources of the respective RB sets corresponding to a given time resource of the child IAB-DU cell:</w:t>
                  </w:r>
                </w:p>
                <w:p w14:paraId="4779485D" w14:textId="77777777" w:rsidR="006F6C73" w:rsidRDefault="00794C5D">
                  <w:pPr>
                    <w:pStyle w:val="ListParagraph"/>
                    <w:widowControl w:val="0"/>
                    <w:numPr>
                      <w:ilvl w:val="0"/>
                      <w:numId w:val="24"/>
                    </w:numPr>
                    <w:spacing w:before="0" w:after="0"/>
                    <w:rPr>
                      <w:rFonts w:cs="Times"/>
                    </w:rPr>
                  </w:pPr>
                  <w:proofErr w:type="spellStart"/>
                  <w:r>
                    <w:rPr>
                      <w:rFonts w:cs="Times"/>
                      <w:i/>
                      <w:iCs/>
                    </w:rPr>
                    <w:t>AvailabiltyCombination</w:t>
                  </w:r>
                  <w:proofErr w:type="spellEnd"/>
                  <w:r>
                    <w:rPr>
                      <w:rFonts w:cs="Times"/>
                    </w:rPr>
                    <w:t xml:space="preserve"> can be extended to include multiple </w:t>
                  </w:r>
                  <w:proofErr w:type="spellStart"/>
                  <w:r>
                    <w:rPr>
                      <w:rFonts w:cs="Times"/>
                      <w:i/>
                      <w:iCs/>
                    </w:rPr>
                    <w:t>resourceAvailabilty</w:t>
                  </w:r>
                  <w:proofErr w:type="spellEnd"/>
                  <w:r>
                    <w:rPr>
                      <w:rFonts w:cs="Times"/>
                    </w:rPr>
                    <w:t xml:space="preserve">, where each </w:t>
                  </w:r>
                  <w:proofErr w:type="spellStart"/>
                  <w:r>
                    <w:rPr>
                      <w:rFonts w:cs="Times"/>
                      <w:i/>
                      <w:iCs/>
                    </w:rPr>
                    <w:t>resourceAvailabilty</w:t>
                  </w:r>
                  <w:proofErr w:type="spellEnd"/>
                  <w:r>
                    <w:rPr>
                      <w:rFonts w:cs="Times"/>
                    </w:rPr>
                    <w:t xml:space="preserve"> includes availability indication for one RB set group</w:t>
                  </w:r>
                </w:p>
                <w:p w14:paraId="12D9EDBB" w14:textId="77777777" w:rsidR="006F6C73" w:rsidRDefault="00794C5D">
                  <w:pPr>
                    <w:pStyle w:val="ListParagraph"/>
                    <w:widowControl w:val="0"/>
                    <w:numPr>
                      <w:ilvl w:val="1"/>
                      <w:numId w:val="24"/>
                    </w:numPr>
                    <w:spacing w:before="0" w:after="0"/>
                    <w:rPr>
                      <w:rFonts w:cs="Times"/>
                    </w:rPr>
                  </w:pPr>
                  <w:r>
                    <w:rPr>
                      <w:rFonts w:eastAsia="Malgun Gothic" w:cs="Times"/>
                      <w:lang w:eastAsia="zh-CN"/>
                    </w:rPr>
                    <w:t>One RB set group consists of one or multiple RB sets</w:t>
                  </w:r>
                </w:p>
              </w:tc>
            </w:tr>
          </w:tbl>
          <w:p w14:paraId="0A68E130" w14:textId="77777777" w:rsidR="006F6C73" w:rsidRDefault="006F6C73">
            <w:pPr>
              <w:rPr>
                <w:lang w:eastAsia="zh-CN"/>
              </w:rPr>
            </w:pPr>
          </w:p>
          <w:p w14:paraId="7493A92E" w14:textId="77777777" w:rsidR="006F6C73" w:rsidRDefault="00794C5D">
            <w:pPr>
              <w:rPr>
                <w:lang w:eastAsia="zh-CN"/>
              </w:rPr>
            </w:pPr>
            <w:r>
              <w:rPr>
                <w:lang w:eastAsia="zh-CN"/>
              </w:rPr>
              <w:t>FG 31-8 is in brackets since it was unclear then whether there will be any enhancement to the dynamic indication of IAB-DU soft resource. Given the above agreement, in Rel-17, “</w:t>
            </w:r>
            <w:proofErr w:type="spellStart"/>
            <w:r>
              <w:rPr>
                <w:i/>
                <w:lang w:eastAsia="zh-CN"/>
              </w:rPr>
              <w:t>AvailabiltyCombination</w:t>
            </w:r>
            <w:proofErr w:type="spellEnd"/>
            <w:r>
              <w:rPr>
                <w:lang w:eastAsia="zh-CN"/>
              </w:rPr>
              <w:t xml:space="preserve">” can be extended to include multiple </w:t>
            </w:r>
            <w:proofErr w:type="spellStart"/>
            <w:r>
              <w:rPr>
                <w:i/>
                <w:lang w:eastAsia="zh-CN"/>
              </w:rPr>
              <w:t>resourceAvailabilty</w:t>
            </w:r>
            <w:proofErr w:type="spellEnd"/>
            <w:r>
              <w:rPr>
                <w:lang w:eastAsia="zh-CN"/>
              </w:rPr>
              <w:t xml:space="preserve">, where each </w:t>
            </w:r>
            <w:proofErr w:type="spellStart"/>
            <w:r>
              <w:rPr>
                <w:lang w:eastAsia="zh-CN"/>
              </w:rPr>
              <w:t>resourceAvailabilty</w:t>
            </w:r>
            <w:proofErr w:type="spellEnd"/>
            <w:r>
              <w:rPr>
                <w:lang w:eastAsia="zh-CN"/>
              </w:rPr>
              <w:t xml:space="preserve"> includes availability indication for one RB set group. </w:t>
            </w:r>
            <w:proofErr w:type="gramStart"/>
            <w:r>
              <w:rPr>
                <w:lang w:eastAsia="zh-CN"/>
              </w:rPr>
              <w:t>Hence</w:t>
            </w:r>
            <w:proofErr w:type="gramEnd"/>
            <w:r>
              <w:rPr>
                <w:lang w:eastAsia="zh-CN"/>
              </w:rPr>
              <w:t xml:space="preserve"> we propose:</w:t>
            </w:r>
          </w:p>
          <w:p w14:paraId="5FCE3322" w14:textId="77777777" w:rsidR="006F6C73" w:rsidRDefault="00794C5D">
            <w:pPr>
              <w:rPr>
                <w:i/>
                <w:lang w:eastAsia="zh-CN"/>
              </w:rPr>
            </w:pPr>
            <w:r>
              <w:rPr>
                <w:rFonts w:hint="eastAsia"/>
                <w:b/>
                <w:i/>
                <w:lang w:eastAsia="zh-CN"/>
              </w:rPr>
              <w:t>P</w:t>
            </w:r>
            <w:r>
              <w:rPr>
                <w:b/>
                <w:i/>
                <w:lang w:eastAsia="zh-CN"/>
              </w:rPr>
              <w:t>roposal 2:</w:t>
            </w:r>
            <w:r>
              <w:rPr>
                <w:i/>
                <w:lang w:eastAsia="zh-CN"/>
              </w:rPr>
              <w:t xml:space="preserve"> For FG 31-8, adopt the following changes</w:t>
            </w:r>
          </w:p>
          <w:p w14:paraId="048C8F13" w14:textId="77777777" w:rsidR="006F6C73" w:rsidRDefault="00794C5D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napToGrid w:val="0"/>
              <w:spacing w:before="0"/>
              <w:contextualSpacing w:val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R</w:t>
            </w:r>
            <w:r>
              <w:rPr>
                <w:i/>
                <w:lang w:eastAsia="zh-CN"/>
              </w:rPr>
              <w:t>emove the brackets for [31-8]</w:t>
            </w:r>
          </w:p>
          <w:p w14:paraId="1F5978B6" w14:textId="77777777" w:rsidR="006F6C73" w:rsidRDefault="00794C5D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napToGrid w:val="0"/>
              <w:spacing w:before="0"/>
              <w:contextualSpacing w:val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R</w:t>
            </w:r>
            <w:r>
              <w:rPr>
                <w:i/>
                <w:lang w:eastAsia="zh-CN"/>
              </w:rPr>
              <w:t>emove the bracket and “or” for [Dynamic indication of Rel-17 or FDM soft resource availability]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72"/>
              <w:gridCol w:w="996"/>
              <w:gridCol w:w="1429"/>
              <w:gridCol w:w="4912"/>
              <w:gridCol w:w="749"/>
              <w:gridCol w:w="830"/>
              <w:gridCol w:w="830"/>
              <w:gridCol w:w="1550"/>
              <w:gridCol w:w="1033"/>
              <w:gridCol w:w="631"/>
              <w:gridCol w:w="631"/>
              <w:gridCol w:w="2136"/>
              <w:gridCol w:w="1420"/>
              <w:gridCol w:w="1408"/>
            </w:tblGrid>
            <w:tr w:rsidR="006F6C73" w14:paraId="28E5AE71" w14:textId="77777777">
              <w:trPr>
                <w:trHeight w:val="20"/>
              </w:trPr>
              <w:tc>
                <w:tcPr>
                  <w:tcW w:w="4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78A96C" w14:textId="77777777" w:rsidR="006F6C73" w:rsidRDefault="00794C5D">
                  <w:pP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 xml:space="preserve">31. </w:t>
                  </w:r>
                  <w:proofErr w:type="spellStart"/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NR_IAB_enh</w:t>
                  </w:r>
                  <w:proofErr w:type="spellEnd"/>
                </w:p>
              </w:tc>
              <w:tc>
                <w:tcPr>
                  <w:tcW w:w="2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085CC4" w14:textId="77777777" w:rsidR="006F6C73" w:rsidRDefault="00794C5D">
                  <w:pP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</w:pPr>
                  <w:del w:id="10" w:author="Huawei" w:date="2022-02-09T17:38:00Z">
                    <w:r>
                      <w:rPr>
                        <w:rFonts w:eastAsia="MS Mincho" w:cs="Arial"/>
                        <w:color w:val="000000"/>
                        <w:sz w:val="18"/>
                        <w:szCs w:val="18"/>
                        <w:lang w:eastAsia="en-GB"/>
                      </w:rPr>
                      <w:delText>[</w:delText>
                    </w:r>
                  </w:del>
                  <w:r>
                    <w:rPr>
                      <w:rFonts w:eastAsia="MS Mincho" w:cs="Arial"/>
                      <w:color w:val="000000"/>
                      <w:sz w:val="18"/>
                      <w:szCs w:val="18"/>
                      <w:lang w:eastAsia="en-GB"/>
                    </w:rPr>
                    <w:t>31-8</w:t>
                  </w:r>
                  <w:del w:id="11" w:author="Huawei" w:date="2022-02-09T17:38:00Z">
                    <w:r>
                      <w:rPr>
                        <w:rFonts w:eastAsia="MS Mincho" w:cs="Arial"/>
                        <w:color w:val="000000"/>
                        <w:sz w:val="18"/>
                        <w:szCs w:val="18"/>
                        <w:lang w:eastAsia="en-GB"/>
                      </w:rPr>
                      <w:delText>]</w:delText>
                    </w:r>
                  </w:del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1DB9E73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del w:id="12" w:author="Huawei" w:date="2022-02-09T17:38:00Z">
                    <w:r>
                      <w:rPr>
                        <w:rFonts w:cs="Arial"/>
                        <w:color w:val="000000"/>
                        <w:szCs w:val="18"/>
                        <w:lang w:eastAsia="zh-CN"/>
                      </w:rPr>
                      <w:delText>[</w:delText>
                    </w:r>
                  </w:del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Dynamic indication of Rel-17 </w:t>
                  </w:r>
                  <w:del w:id="13" w:author="Huawei" w:date="2022-02-09T17:33:00Z">
                    <w:r>
                      <w:rPr>
                        <w:rFonts w:cs="Arial"/>
                        <w:color w:val="000000"/>
                        <w:szCs w:val="18"/>
                        <w:lang w:eastAsia="zh-CN"/>
                      </w:rPr>
                      <w:delText xml:space="preserve">or </w:delText>
                    </w:r>
                  </w:del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FDM soft resource availability</w:t>
                  </w:r>
                  <w:del w:id="14" w:author="Huawei" w:date="2022-02-09T17:38:00Z">
                    <w:r>
                      <w:rPr>
                        <w:rFonts w:cs="Arial"/>
                        <w:color w:val="000000"/>
                        <w:szCs w:val="18"/>
                        <w:lang w:eastAsia="zh-CN"/>
                      </w:rPr>
                      <w:delText>]</w:delText>
                    </w:r>
                  </w:del>
                </w:p>
              </w:tc>
              <w:tc>
                <w:tcPr>
                  <w:tcW w:w="1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15A740D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val="en-US" w:eastAsia="zh-CN"/>
                    </w:rPr>
                    <w:t>Support monitoring DCI Format 2_5 scrambled by AI-RNTI for indication of FDM soft resource availability to an IAB node</w:t>
                  </w:r>
                </w:p>
              </w:tc>
              <w:tc>
                <w:tcPr>
                  <w:tcW w:w="1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622DB22" w14:textId="77777777" w:rsidR="006F6C73" w:rsidRDefault="006F6C73">
                  <w:pPr>
                    <w:pStyle w:val="TAL"/>
                    <w:rPr>
                      <w:rFonts w:eastAsia="SimSun" w:cs="Arial"/>
                      <w:color w:val="000000"/>
                      <w:szCs w:val="18"/>
                      <w:lang w:eastAsia="zh-CN"/>
                    </w:rPr>
                  </w:pPr>
                </w:p>
              </w:tc>
              <w:tc>
                <w:tcPr>
                  <w:tcW w:w="2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3D7AF9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2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A37135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3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83AD46C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The IAB-node is unable to receive explicit availability indication for Soft resources</w:t>
                  </w:r>
                </w:p>
              </w:tc>
              <w:tc>
                <w:tcPr>
                  <w:tcW w:w="2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F408BA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per IAB node</w:t>
                  </w:r>
                </w:p>
              </w:tc>
              <w:tc>
                <w:tcPr>
                  <w:tcW w:w="1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FFAB14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1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52DA23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5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872936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support mixture of FDD/TDD and/or FR1/FR2 </w:t>
                  </w:r>
                </w:p>
              </w:tc>
              <w:tc>
                <w:tcPr>
                  <w:tcW w:w="3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44D4CF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impact</w:t>
                  </w:r>
                </w:p>
              </w:tc>
              <w:tc>
                <w:tcPr>
                  <w:tcW w:w="3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A4F206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>Optional with capability signalling</w:t>
                  </w:r>
                </w:p>
              </w:tc>
            </w:tr>
          </w:tbl>
          <w:p w14:paraId="0E61EBDD" w14:textId="77777777" w:rsidR="006F6C73" w:rsidRDefault="006F6C73">
            <w:pPr>
              <w:rPr>
                <w:lang w:eastAsia="zh-CN"/>
              </w:rPr>
            </w:pPr>
          </w:p>
          <w:p w14:paraId="5DA22359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305B8548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C28D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Nokia/Nokia Shanghai Bell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_Ref95833712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[3]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731D" w14:textId="77777777" w:rsidR="006F6C73" w:rsidRDefault="00794C5D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</w:t>
            </w:r>
            <w:r>
              <w:rPr>
                <w:rFonts w:ascii="Calibri" w:hAnsi="Calibri" w:cs="Calibri"/>
                <w:color w:val="000000"/>
              </w:rPr>
              <w:tab/>
              <w:t xml:space="preserve">Some further clarification is needed on the intent of this FG. It should not be about enhancement to monitoring DCI 2_5 itself, but on supporting the enhanced resource configurations, which happens to be pointed by DCI 2_5. </w:t>
            </w:r>
          </w:p>
          <w:p w14:paraId="72C5FBD8" w14:textId="77777777" w:rsidR="006F6C73" w:rsidRDefault="00794C5D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</w:t>
            </w:r>
            <w:r>
              <w:rPr>
                <w:rFonts w:ascii="Calibri" w:hAnsi="Calibri" w:cs="Calibri"/>
                <w:color w:val="000000"/>
              </w:rPr>
              <w:tab/>
              <w:t>Consequence if not supported should be: The IAB-node is unable to receive explicit availability indication for FDM Soft resources.</w:t>
            </w:r>
          </w:p>
        </w:tc>
      </w:tr>
      <w:tr w:rsidR="006F6C73" w14:paraId="204CB325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DFB7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ZTE/</w:t>
            </w:r>
            <w:proofErr w:type="spellStart"/>
            <w:r>
              <w:rPr>
                <w:rFonts w:cs="Arial"/>
                <w:sz w:val="16"/>
                <w:szCs w:val="16"/>
              </w:rPr>
              <w:t>Sanechips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_Ref95833718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[4]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510A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618DCFA6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42FF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Samsung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_Ref95833723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[5]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FF17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32881237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F949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Intel Corporation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_Ref95833730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[6]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2129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42A10B3F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862C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Ericsson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[7]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6AF" w14:textId="77777777" w:rsidR="006F6C73" w:rsidRDefault="00794C5D">
            <w:pPr>
              <w:rPr>
                <w:rFonts w:cs="Arial"/>
              </w:rPr>
            </w:pPr>
            <w:r>
              <w:rPr>
                <w:rFonts w:cs="Arial"/>
              </w:rPr>
              <w:t>In RAN1#107-e, the following agreement on frequency-domain DCI format 2_5 was achieved: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333"/>
            </w:tblGrid>
            <w:tr w:rsidR="006F6C73" w14:paraId="66257CC2" w14:textId="77777777">
              <w:tc>
                <w:tcPr>
                  <w:tcW w:w="0" w:type="auto"/>
                  <w:shd w:val="clear" w:color="auto" w:fill="auto"/>
                </w:tcPr>
                <w:p w14:paraId="38E2031A" w14:textId="77777777" w:rsidR="006F6C73" w:rsidRDefault="00794C5D">
                  <w:pP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</w:pPr>
                  <w:r>
                    <w:rPr>
                      <w:rFonts w:cs="Arial"/>
                      <w:b/>
                      <w:bCs/>
                      <w:highlight w:val="green"/>
                      <w:lang w:val="en-GB"/>
                    </w:rPr>
                    <w:t xml:space="preserve">Agreement: </w:t>
                  </w:r>
                </w:p>
                <w:p w14:paraId="519DD9E1" w14:textId="77777777" w:rsidR="006F6C73" w:rsidRDefault="00794C5D">
                  <w:pPr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For DCI format 2_5 indicating availability for the soft resources of the respective RB sets corresponding to a given time resource of the child IAB-DU cell:</w:t>
                  </w:r>
                </w:p>
                <w:p w14:paraId="2FBC79FC" w14:textId="77777777" w:rsidR="006F6C73" w:rsidRDefault="00794C5D">
                  <w:pPr>
                    <w:numPr>
                      <w:ilvl w:val="0"/>
                      <w:numId w:val="21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proofErr w:type="spellStart"/>
                  <w:r>
                    <w:rPr>
                      <w:rFonts w:cs="Arial"/>
                      <w:i/>
                      <w:iCs/>
                      <w:lang w:val="en-GB"/>
                    </w:rPr>
                    <w:t>AvailabiltyCombination</w:t>
                  </w:r>
                  <w:proofErr w:type="spellEnd"/>
                  <w:r>
                    <w:rPr>
                      <w:rFonts w:cs="Arial"/>
                      <w:lang w:val="en-GB"/>
                    </w:rPr>
                    <w:t xml:space="preserve"> can be extended to include multiple </w:t>
                  </w:r>
                  <w:proofErr w:type="spellStart"/>
                  <w:r>
                    <w:rPr>
                      <w:rFonts w:cs="Arial"/>
                      <w:i/>
                      <w:iCs/>
                      <w:lang w:val="en-GB"/>
                    </w:rPr>
                    <w:t>resourceAvailabilty</w:t>
                  </w:r>
                  <w:proofErr w:type="spellEnd"/>
                  <w:r>
                    <w:rPr>
                      <w:rFonts w:cs="Arial"/>
                      <w:lang w:val="en-GB"/>
                    </w:rPr>
                    <w:t xml:space="preserve">, where each </w:t>
                  </w:r>
                  <w:proofErr w:type="spellStart"/>
                  <w:r>
                    <w:rPr>
                      <w:rFonts w:cs="Arial"/>
                      <w:i/>
                      <w:iCs/>
                      <w:lang w:val="en-GB"/>
                    </w:rPr>
                    <w:t>resourceAvailabilty</w:t>
                  </w:r>
                  <w:proofErr w:type="spellEnd"/>
                  <w:r>
                    <w:rPr>
                      <w:rFonts w:cs="Arial"/>
                      <w:lang w:val="en-GB"/>
                    </w:rPr>
                    <w:t xml:space="preserve"> includes availability indication for one RB set group</w:t>
                  </w:r>
                </w:p>
                <w:p w14:paraId="6CA08BF1" w14:textId="77777777" w:rsidR="006F6C73" w:rsidRDefault="00794C5D">
                  <w:pPr>
                    <w:numPr>
                      <w:ilvl w:val="1"/>
                      <w:numId w:val="21"/>
                    </w:numPr>
                    <w:spacing w:before="0" w:after="16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One RB set group consists of one or multiple RB sets</w:t>
                  </w:r>
                </w:p>
              </w:tc>
            </w:tr>
          </w:tbl>
          <w:p w14:paraId="47300102" w14:textId="77777777" w:rsidR="006F6C73" w:rsidRDefault="006F6C73">
            <w:pPr>
              <w:rPr>
                <w:lang w:eastAsia="ja-JP"/>
              </w:rPr>
            </w:pPr>
          </w:p>
          <w:p w14:paraId="17A37E19" w14:textId="77777777" w:rsidR="006F6C73" w:rsidRDefault="00794C5D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RAN1 has only agreed to enhance the </w:t>
            </w:r>
            <w:proofErr w:type="spellStart"/>
            <w:r>
              <w:rPr>
                <w:lang w:val="en-GB" w:eastAsia="ja-JP"/>
              </w:rPr>
              <w:t>availabilityCombination</w:t>
            </w:r>
            <w:proofErr w:type="spellEnd"/>
            <w:r>
              <w:rPr>
                <w:lang w:val="en-GB" w:eastAsia="ja-JP"/>
              </w:rPr>
              <w:t xml:space="preserve"> to include multiple </w:t>
            </w:r>
            <w:proofErr w:type="spellStart"/>
            <w:r>
              <w:rPr>
                <w:lang w:val="en-GB" w:eastAsia="ja-JP"/>
              </w:rPr>
              <w:t>resourceAvailability</w:t>
            </w:r>
            <w:proofErr w:type="spellEnd"/>
            <w:r>
              <w:rPr>
                <w:lang w:val="en-GB" w:eastAsia="ja-JP"/>
              </w:rPr>
              <w:t xml:space="preserve"> for one or multiple RB set groups of the frequency domain resource.</w:t>
            </w:r>
          </w:p>
          <w:p w14:paraId="76294CC9" w14:textId="77777777" w:rsidR="006F6C73" w:rsidRDefault="00794C5D">
            <w:pPr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lang w:val="en-GB" w:eastAsia="ja-JP"/>
              </w:rPr>
              <w:t>The name of FL 31-8 should be changed to “</w:t>
            </w:r>
            <w:r>
              <w:rPr>
                <w:rFonts w:cs="Arial"/>
                <w:b/>
                <w:bCs/>
                <w:color w:val="000000"/>
                <w:szCs w:val="18"/>
                <w:lang w:eastAsia="zh-CN"/>
              </w:rPr>
              <w:t>Dynamic indication of FDM soft resource availability</w:t>
            </w:r>
            <w:r>
              <w:rPr>
                <w:rFonts w:cs="Arial"/>
                <w:color w:val="000000"/>
                <w:szCs w:val="18"/>
                <w:lang w:eastAsia="zh-CN"/>
              </w:rPr>
              <w:t>”.</w:t>
            </w:r>
          </w:p>
          <w:p w14:paraId="2973B4B4" w14:textId="77777777" w:rsidR="006F6C73" w:rsidRDefault="006F6C73">
            <w:pPr>
              <w:rPr>
                <w:lang w:val="en-GB" w:eastAsia="ja-JP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59"/>
              <w:gridCol w:w="507"/>
              <w:gridCol w:w="2517"/>
              <w:gridCol w:w="4105"/>
              <w:gridCol w:w="222"/>
              <w:gridCol w:w="561"/>
              <w:gridCol w:w="550"/>
              <w:gridCol w:w="3449"/>
              <w:gridCol w:w="881"/>
              <w:gridCol w:w="472"/>
              <w:gridCol w:w="472"/>
              <w:gridCol w:w="2415"/>
              <w:gridCol w:w="1029"/>
              <w:gridCol w:w="1688"/>
            </w:tblGrid>
            <w:tr w:rsidR="006F6C73" w14:paraId="0694BBF3" w14:textId="77777777">
              <w:tc>
                <w:tcPr>
                  <w:tcW w:w="0" w:type="auto"/>
                  <w:shd w:val="clear" w:color="auto" w:fill="auto"/>
                </w:tcPr>
                <w:p w14:paraId="56E836A1" w14:textId="77777777" w:rsidR="006F6C73" w:rsidRDefault="00794C5D">
                  <w:pPr>
                    <w:rPr>
                      <w:lang w:val="en-GB" w:eastAsia="ja-JP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 xml:space="preserve">31. </w:t>
                  </w:r>
                  <w:proofErr w:type="spellStart"/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NR_IAB_enh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</w:tcPr>
                <w:p w14:paraId="2584A524" w14:textId="77777777" w:rsidR="006F6C73" w:rsidRDefault="00794C5D">
                  <w:pPr>
                    <w:rPr>
                      <w:lang w:val="en-GB" w:eastAsia="ja-JP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  <w:lang w:eastAsia="en-GB"/>
                    </w:rPr>
                    <w:t>31-8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CC02A12" w14:textId="77777777" w:rsidR="006F6C73" w:rsidRDefault="00794C5D">
                  <w:pPr>
                    <w:rPr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Dynamic indication 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of </w:t>
                  </w:r>
                  <w:r>
                    <w:rPr>
                      <w:rFonts w:cs="Arial"/>
                      <w:strike/>
                      <w:color w:val="FF0000"/>
                      <w:szCs w:val="18"/>
                      <w:lang w:eastAsia="zh-CN"/>
                    </w:rPr>
                    <w:t xml:space="preserve">Rel-17 or </w:t>
                  </w: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FDM soft resource availability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31AE622" w14:textId="77777777" w:rsidR="006F6C73" w:rsidRDefault="00794C5D">
                  <w:pPr>
                    <w:rPr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Support monitoring DCI Format 2_5 scrambled by AI-RNTI for indication of FDM soft resource availability to an IAB node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9FB67EA" w14:textId="77777777" w:rsidR="006F6C73" w:rsidRDefault="006F6C73">
                  <w:pPr>
                    <w:rPr>
                      <w:lang w:val="en-GB" w:eastAsia="ja-JP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14:paraId="1CCE5360" w14:textId="77777777" w:rsidR="006F6C73" w:rsidRDefault="00794C5D">
                  <w:pPr>
                    <w:rPr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2615BC6" w14:textId="77777777" w:rsidR="006F6C73" w:rsidRDefault="00794C5D">
                  <w:pPr>
                    <w:rPr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C0A82DC" w14:textId="77777777" w:rsidR="006F6C73" w:rsidRDefault="00794C5D">
                  <w:pPr>
                    <w:rPr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The IAB-node is unable to receive explicit availability indication for Rel-17 or FDM soft resources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A4B1A26" w14:textId="77777777" w:rsidR="006F6C73" w:rsidRDefault="00794C5D">
                  <w:pPr>
                    <w:rPr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per IAB node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E36F0AE" w14:textId="77777777" w:rsidR="006F6C73" w:rsidRDefault="00794C5D">
                  <w:pPr>
                    <w:rPr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CBC2AFD" w14:textId="77777777" w:rsidR="006F6C73" w:rsidRDefault="00794C5D">
                  <w:pPr>
                    <w:rPr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9C9F557" w14:textId="77777777" w:rsidR="006F6C73" w:rsidRDefault="00794C5D">
                  <w:pPr>
                    <w:rPr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support mixture of FDD/TDD and/or FR1/FR2 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3D5E4BE" w14:textId="77777777" w:rsidR="006F6C73" w:rsidRDefault="00794C5D">
                  <w:pPr>
                    <w:rPr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impact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FB53A92" w14:textId="77777777" w:rsidR="006F6C73" w:rsidRDefault="00794C5D">
                  <w:pPr>
                    <w:rPr>
                      <w:lang w:val="en-GB" w:eastAsia="ja-JP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 xml:space="preserve">Optional with capability </w:t>
                  </w:r>
                  <w:proofErr w:type="spellStart"/>
                  <w:r>
                    <w:rPr>
                      <w:rFonts w:cs="Arial"/>
                      <w:color w:val="000000"/>
                      <w:szCs w:val="18"/>
                    </w:rPr>
                    <w:t>signalling</w:t>
                  </w:r>
                  <w:proofErr w:type="spellEnd"/>
                </w:p>
              </w:tc>
            </w:tr>
          </w:tbl>
          <w:p w14:paraId="12FB02A4" w14:textId="77777777" w:rsidR="006F6C73" w:rsidRDefault="006F6C73">
            <w:pPr>
              <w:rPr>
                <w:lang w:val="en-GB" w:eastAsia="ja-JP"/>
              </w:rPr>
            </w:pPr>
          </w:p>
        </w:tc>
      </w:tr>
    </w:tbl>
    <w:p w14:paraId="3739362C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28DFF7FF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3339CC73" w14:textId="77777777" w:rsidR="006F6C73" w:rsidRDefault="00794C5D">
      <w:pPr>
        <w:pStyle w:val="maintext"/>
        <w:ind w:firstLineChars="90" w:firstLine="18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Other</w:t>
      </w:r>
    </w:p>
    <w:p w14:paraId="4B65374F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20453"/>
      </w:tblGrid>
      <w:tr w:rsidR="006F6C73" w14:paraId="25CC7319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0507C23F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15B3979F" w14:textId="77777777" w:rsidR="006F6C73" w:rsidRDefault="00794C5D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Summary</w:t>
            </w:r>
          </w:p>
        </w:tc>
      </w:tr>
      <w:tr w:rsidR="006F6C73" w14:paraId="7A444C69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52BC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Huawei/</w:t>
            </w:r>
            <w:proofErr w:type="spellStart"/>
            <w:r>
              <w:rPr>
                <w:rFonts w:cs="Arial"/>
                <w:sz w:val="16"/>
                <w:szCs w:val="16"/>
              </w:rPr>
              <w:t>HiSilicon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_Ref95833705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[2]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C92B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3F8812F5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5786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Nokia/Nokia Shanghai Bell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_Ref95833712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[3]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16D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73CB8D0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0B1B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ZTE/</w:t>
            </w:r>
            <w:proofErr w:type="spellStart"/>
            <w:r>
              <w:rPr>
                <w:rFonts w:cs="Arial"/>
                <w:sz w:val="16"/>
                <w:szCs w:val="16"/>
              </w:rPr>
              <w:t>Sanechips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_Ref95833718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[4]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FD4D" w14:textId="77777777" w:rsidR="006F6C73" w:rsidRDefault="00794C5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According to the following agreement from RAN1#107e meeting, a</w:t>
            </w:r>
            <w:r>
              <w:rPr>
                <w:rFonts w:ascii="New York" w:hAnsi="New York" w:hint="eastAsia"/>
                <w:lang w:eastAsia="zh-CN"/>
              </w:rPr>
              <w:t> child IAB-MT can inform a parent node via MAC-CE whether Case 6 timing is required for simultaneous operation.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6F6C73" w14:paraId="165275B5" w14:textId="77777777">
              <w:tc>
                <w:tcPr>
                  <w:tcW w:w="9854" w:type="dxa"/>
                  <w:shd w:val="clear" w:color="auto" w:fill="auto"/>
                </w:tcPr>
                <w:p w14:paraId="7CCC3B6D" w14:textId="77777777" w:rsidR="006F6C73" w:rsidRDefault="00794C5D">
                  <w:pPr>
                    <w:rPr>
                      <w:lang w:eastAsia="zh-CN"/>
                    </w:rPr>
                  </w:pPr>
                  <w:r>
                    <w:rPr>
                      <w:rFonts w:ascii="New York" w:hAnsi="New York" w:cs="Times"/>
                      <w:b/>
                      <w:highlight w:val="green"/>
                    </w:rPr>
                    <w:t>Agreement</w:t>
                  </w:r>
                </w:p>
                <w:p w14:paraId="4210B73D" w14:textId="77777777" w:rsidR="006F6C73" w:rsidRDefault="00794C5D">
                  <w:pPr>
                    <w:rPr>
                      <w:lang w:eastAsia="zh-CN"/>
                    </w:rPr>
                  </w:pPr>
                  <w:r>
                    <w:rPr>
                      <w:rFonts w:ascii="New York" w:hAnsi="New York" w:hint="eastAsia"/>
                      <w:lang w:eastAsia="zh-CN"/>
                    </w:rPr>
                    <w:t>A child IAB-MT can inform a parent node via MAC-CE whether Case 6 timing is required for simultaneous operation.</w:t>
                  </w:r>
                </w:p>
              </w:tc>
            </w:tr>
          </w:tbl>
          <w:p w14:paraId="747A4C5C" w14:textId="77777777" w:rsidR="006F6C73" w:rsidRDefault="006F6C73">
            <w:pPr>
              <w:rPr>
                <w:b/>
                <w:i/>
              </w:rPr>
            </w:pPr>
          </w:p>
          <w:p w14:paraId="12D05AB0" w14:textId="77777777" w:rsidR="006F6C73" w:rsidRDefault="00794C5D">
            <w:pPr>
              <w:rPr>
                <w:lang w:eastAsia="zh-CN"/>
              </w:rPr>
            </w:pPr>
            <w:r>
              <w:rPr>
                <w:b/>
                <w:i/>
              </w:rPr>
              <w:t xml:space="preserve">Proposal: </w:t>
            </w:r>
            <w:r>
              <w:rPr>
                <w:rFonts w:hint="eastAsia"/>
                <w:b/>
                <w:i/>
                <w:lang w:eastAsia="zh-CN"/>
              </w:rPr>
              <w:t>Add the following FG to reflect the agreement of RAN1#107-e: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0"/>
              <w:gridCol w:w="1678"/>
              <w:gridCol w:w="3327"/>
              <w:gridCol w:w="222"/>
              <w:gridCol w:w="497"/>
              <w:gridCol w:w="517"/>
              <w:gridCol w:w="5406"/>
              <w:gridCol w:w="1023"/>
              <w:gridCol w:w="417"/>
              <w:gridCol w:w="417"/>
              <w:gridCol w:w="2907"/>
              <w:gridCol w:w="1141"/>
              <w:gridCol w:w="2145"/>
            </w:tblGrid>
            <w:tr w:rsidR="006F6C73" w14:paraId="49ABB598" w14:textId="77777777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3CFC0" w14:textId="77777777" w:rsidR="006F6C73" w:rsidRDefault="00794C5D">
                  <w:pPr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31-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  <w:lang w:eastAsia="zh-CN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B5F356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FF0000"/>
                      <w:szCs w:val="18"/>
                      <w:lang w:eastAsia="zh-CN"/>
                    </w:rPr>
                    <w:t>[</w:t>
                  </w: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Case 6 Timing required</w:t>
                  </w:r>
                  <w:r>
                    <w:rPr>
                      <w:rFonts w:cs="Arial"/>
                      <w:color w:val="FF0000"/>
                      <w:szCs w:val="18"/>
                      <w:lang w:eastAsia="zh-CN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44E403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>Support [</w:t>
                  </w: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Case 6 Timing required</w:t>
                  </w:r>
                  <w:r>
                    <w:rPr>
                      <w:rFonts w:cs="Arial"/>
                      <w:color w:val="000000"/>
                      <w:szCs w:val="18"/>
                    </w:rPr>
                    <w:t xml:space="preserve">] </w:t>
                  </w: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Indication </w:t>
                  </w:r>
                  <w:r>
                    <w:rPr>
                      <w:rFonts w:cs="Arial"/>
                      <w:color w:val="000000"/>
                      <w:szCs w:val="18"/>
                    </w:rPr>
                    <w:t>transmission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C22A8" w14:textId="77777777" w:rsidR="006F6C73" w:rsidRDefault="006F6C73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A3929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6FA13A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904E9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cannot indicate whether Case 6 timing is required for simultaneous operation to parent node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8E4C7E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Per IAB-node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193C30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6E30A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0DC29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support mixture of FDD/TDD and/or FR1/FR2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6AEF74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impact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117D2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>Optional with capability signalling.</w:t>
                  </w:r>
                </w:p>
              </w:tc>
            </w:tr>
          </w:tbl>
          <w:p w14:paraId="5B626E0C" w14:textId="77777777" w:rsidR="006F6C73" w:rsidRDefault="006F6C73">
            <w:pPr>
              <w:snapToGrid w:val="0"/>
              <w:spacing w:afterLines="50"/>
              <w:rPr>
                <w:i/>
                <w:lang w:eastAsia="zh-CN"/>
              </w:rPr>
            </w:pPr>
          </w:p>
          <w:p w14:paraId="6A24966D" w14:textId="77777777" w:rsidR="006F6C73" w:rsidRDefault="00794C5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Moreover, based on the following agreements in RAN1#107-e: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558"/>
            </w:tblGrid>
            <w:tr w:rsidR="006F6C73" w14:paraId="0BD18D34" w14:textId="77777777">
              <w:tc>
                <w:tcPr>
                  <w:tcW w:w="0" w:type="auto"/>
                  <w:shd w:val="clear" w:color="auto" w:fill="auto"/>
                </w:tcPr>
                <w:p w14:paraId="18ABCC29" w14:textId="77777777" w:rsidR="006F6C73" w:rsidRDefault="00794C5D">
                  <w:pPr>
                    <w:rPr>
                      <w:b/>
                      <w:bCs/>
                      <w:highlight w:val="green"/>
                      <w:lang w:eastAsia="zh-CN"/>
                    </w:rPr>
                  </w:pPr>
                  <w:r>
                    <w:rPr>
                      <w:b/>
                      <w:bCs/>
                      <w:highlight w:val="green"/>
                    </w:rPr>
                    <w:t>Agreement</w:t>
                  </w:r>
                  <w:r>
                    <w:rPr>
                      <w:rFonts w:hint="eastAsia"/>
                      <w:b/>
                      <w:bCs/>
                      <w:highlight w:val="green"/>
                      <w:lang w:eastAsia="zh-CN"/>
                    </w:rPr>
                    <w:t xml:space="preserve"> of RAN1#106bis-e</w:t>
                  </w:r>
                </w:p>
                <w:p w14:paraId="11C3FE57" w14:textId="77777777" w:rsidR="006F6C73" w:rsidRDefault="00794C5D">
                  <w:pPr>
                    <w:rPr>
                      <w:rFonts w:cs="Times"/>
                      <w:bCs/>
                    </w:rPr>
                  </w:pPr>
                  <w:r>
                    <w:rPr>
                      <w:rFonts w:cs="Times"/>
                      <w:bCs/>
                    </w:rPr>
                    <w:t xml:space="preserve">RAN1 to </w:t>
                  </w:r>
                  <w:proofErr w:type="spellStart"/>
                  <w:r>
                    <w:rPr>
                      <w:rFonts w:cs="Times"/>
                      <w:bCs/>
                    </w:rPr>
                    <w:t>downselect</w:t>
                  </w:r>
                  <w:proofErr w:type="spellEnd"/>
                  <w:r>
                    <w:rPr>
                      <w:rFonts w:cs="Times"/>
                      <w:bCs/>
                    </w:rPr>
                    <w:t xml:space="preserve"> in RAN1#107-e one of the following for an OTA timing synchronization mechanism to enable/maintain Case 6 timing mode:</w:t>
                  </w:r>
                </w:p>
                <w:p w14:paraId="270100FC" w14:textId="77777777" w:rsidR="006F6C73" w:rsidRDefault="00794C5D">
                  <w:pPr>
                    <w:numPr>
                      <w:ilvl w:val="0"/>
                      <w:numId w:val="26"/>
                    </w:numPr>
                    <w:overflowPunct w:val="0"/>
                    <w:autoSpaceDE w:val="0"/>
                    <w:autoSpaceDN w:val="0"/>
                    <w:adjustRightInd w:val="0"/>
                    <w:spacing w:before="120" w:after="180" w:line="276" w:lineRule="auto"/>
                    <w:textAlignment w:val="baseline"/>
                    <w:rPr>
                      <w:rFonts w:cs="Times"/>
                      <w:bCs/>
                    </w:rPr>
                  </w:pPr>
                  <w:r>
                    <w:rPr>
                      <w:rFonts w:cs="Times"/>
                      <w:bCs/>
                    </w:rPr>
                    <w:t>Alt 1: no change or enhancement to the Rel-16 OTA synchronization specification is supported in Rel-17 for Case 6 timing.</w:t>
                  </w:r>
                </w:p>
                <w:p w14:paraId="6C8F91EB" w14:textId="77777777" w:rsidR="006F6C73" w:rsidRDefault="00794C5D">
                  <w:pPr>
                    <w:numPr>
                      <w:ilvl w:val="0"/>
                      <w:numId w:val="26"/>
                    </w:numPr>
                    <w:overflowPunct w:val="0"/>
                    <w:autoSpaceDE w:val="0"/>
                    <w:autoSpaceDN w:val="0"/>
                    <w:adjustRightInd w:val="0"/>
                    <w:spacing w:before="120" w:after="180" w:line="276" w:lineRule="auto"/>
                    <w:textAlignment w:val="baseline"/>
                    <w:rPr>
                      <w:rFonts w:cs="Times"/>
                      <w:bCs/>
                    </w:rPr>
                  </w:pPr>
                  <w:r>
                    <w:rPr>
                      <w:rFonts w:cs="Times"/>
                      <w:bCs/>
                    </w:rPr>
                    <w:t>Alt 2: in Rel-17 the Rel-16 OTA synchronization specification is updated to support OTA synchronization for an IAB-node operating solely in Case 6 timing during IAB-MT Tx.</w:t>
                  </w:r>
                  <w:r>
                    <w:rPr>
                      <w:rFonts w:cs="Times"/>
                    </w:rPr>
                    <w:t xml:space="preserve"> </w:t>
                  </w:r>
                </w:p>
                <w:p w14:paraId="5ADDE46C" w14:textId="77777777" w:rsidR="006F6C73" w:rsidRDefault="00794C5D">
                  <w:pPr>
                    <w:numPr>
                      <w:ilvl w:val="1"/>
                      <w:numId w:val="26"/>
                    </w:numPr>
                    <w:overflowPunct w:val="0"/>
                    <w:autoSpaceDE w:val="0"/>
                    <w:autoSpaceDN w:val="0"/>
                    <w:adjustRightInd w:val="0"/>
                    <w:spacing w:before="120" w:after="180" w:line="276" w:lineRule="auto"/>
                    <w:textAlignment w:val="baseline"/>
                    <w:rPr>
                      <w:rFonts w:cs="Times"/>
                      <w:bCs/>
                    </w:rPr>
                  </w:pPr>
                  <w:r>
                    <w:rPr>
                      <w:rFonts w:cs="Times"/>
                      <w:bCs/>
                    </w:rPr>
                    <w:lastRenderedPageBreak/>
                    <w:t xml:space="preserve">FFS range of </w:t>
                  </w:r>
                  <w:proofErr w:type="spellStart"/>
                  <w:r>
                    <w:rPr>
                      <w:rFonts w:cs="Times"/>
                      <w:bCs/>
                    </w:rPr>
                    <w:t>T_delta</w:t>
                  </w:r>
                  <w:proofErr w:type="spellEnd"/>
                  <w:r>
                    <w:rPr>
                      <w:rFonts w:cs="Times"/>
                      <w:bCs/>
                    </w:rPr>
                    <w:t>.</w:t>
                  </w:r>
                </w:p>
                <w:p w14:paraId="0D90ED69" w14:textId="77777777" w:rsidR="006F6C73" w:rsidRDefault="00794C5D">
                  <w:pPr>
                    <w:rPr>
                      <w:rFonts w:eastAsia="Malgun Gothic" w:cs="Times"/>
                      <w:bCs/>
                    </w:rPr>
                  </w:pPr>
                  <w:r>
                    <w:rPr>
                      <w:rFonts w:cs="Times"/>
                      <w:bCs/>
                    </w:rPr>
                    <w:t>NOTE: this is to provide a feasible solution to the RAN1#103-e agreement: “An IAB-node can rely on an OTA timing synchronization mechanism to enable/maintain Case 6 timing mode”</w:t>
                  </w:r>
                </w:p>
                <w:p w14:paraId="0BF09762" w14:textId="77777777" w:rsidR="006F6C73" w:rsidRDefault="00794C5D">
                  <w:pPr>
                    <w:pStyle w:val="xmsonormal"/>
                    <w:rPr>
                      <w:rFonts w:ascii="Times" w:eastAsia="SimSun" w:hAnsi="Times" w:cs="Times"/>
                      <w:sz w:val="20"/>
                      <w:szCs w:val="20"/>
                      <w:lang w:eastAsia="zh-CN"/>
                    </w:rPr>
                  </w:pPr>
                  <w:r>
                    <w:rPr>
                      <w:rStyle w:val="Strong"/>
                      <w:rFonts w:ascii="Times" w:hAnsi="Times" w:cs="Times"/>
                      <w:color w:val="000000"/>
                      <w:sz w:val="20"/>
                      <w:szCs w:val="20"/>
                      <w:highlight w:val="green"/>
                    </w:rPr>
                    <w:t>Agreement</w:t>
                  </w:r>
                  <w:r>
                    <w:rPr>
                      <w:rStyle w:val="Strong"/>
                      <w:rFonts w:ascii="Times" w:eastAsia="SimSun" w:hAnsi="Times" w:cs="Times" w:hint="eastAsia"/>
                      <w:color w:val="000000"/>
                      <w:sz w:val="20"/>
                      <w:szCs w:val="20"/>
                      <w:highlight w:val="green"/>
                      <w:lang w:eastAsia="zh-CN"/>
                    </w:rPr>
                    <w:t xml:space="preserve"> of RAN1#107-e</w:t>
                  </w:r>
                </w:p>
                <w:p w14:paraId="27EC53F5" w14:textId="77777777" w:rsidR="006F6C73" w:rsidRDefault="00794C5D">
                  <w:pPr>
                    <w:rPr>
                      <w:rFonts w:eastAsia="Calibri"/>
                      <w:bCs/>
                    </w:rPr>
                  </w:pPr>
                  <w:r>
                    <w:rPr>
                      <w:rFonts w:eastAsia="Calibri"/>
                      <w:bCs/>
                    </w:rPr>
                    <w:t>Select Alt 2 from the aforementioned RAN1#106b-e agreement without specification impact other than the following:</w:t>
                  </w:r>
                </w:p>
                <w:p w14:paraId="305DB12D" w14:textId="77777777" w:rsidR="006F6C73" w:rsidRDefault="00794C5D">
                  <w:pPr>
                    <w:numPr>
                      <w:ilvl w:val="0"/>
                      <w:numId w:val="9"/>
                    </w:numPr>
                    <w:overflowPunct w:val="0"/>
                    <w:autoSpaceDE w:val="0"/>
                    <w:autoSpaceDN w:val="0"/>
                    <w:adjustRightInd w:val="0"/>
                    <w:spacing w:before="120" w:after="180" w:line="276" w:lineRule="auto"/>
                    <w:textAlignment w:val="baseline"/>
                    <w:rPr>
                      <w:rFonts w:eastAsia="Calibri"/>
                      <w:bCs/>
                    </w:rPr>
                  </w:pPr>
                  <w:r>
                    <w:rPr>
                      <w:rFonts w:eastAsia="Calibri"/>
                      <w:bCs/>
                    </w:rPr>
                    <w:t xml:space="preserve">Alt A: </w:t>
                  </w:r>
                  <w:proofErr w:type="gramStart"/>
                  <w:r>
                    <w:rPr>
                      <w:rFonts w:eastAsia="Calibri"/>
                      <w:bCs/>
                    </w:rPr>
                    <w:t>the</w:t>
                  </w:r>
                  <w:proofErr w:type="gramEnd"/>
                  <w:r>
                    <w:rPr>
                      <w:rFonts w:eastAsia="Calibri"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bCs/>
                    </w:rPr>
                    <w:t>T_delta</w:t>
                  </w:r>
                  <w:proofErr w:type="spellEnd"/>
                  <w:r>
                    <w:rPr>
                      <w:rFonts w:eastAsia="Calibri"/>
                      <w:bCs/>
                    </w:rPr>
                    <w:t xml:space="preserve"> range is updated to support Case 6 timing.</w:t>
                  </w:r>
                </w:p>
                <w:p w14:paraId="1562D6A7" w14:textId="77777777" w:rsidR="006F6C73" w:rsidRDefault="00794C5D">
                  <w:pPr>
                    <w:rPr>
                      <w:lang w:eastAsia="zh-CN"/>
                    </w:rPr>
                  </w:pPr>
                  <w:r>
                    <w:rPr>
                      <w:rFonts w:eastAsia="Calibri"/>
                      <w:bCs/>
                    </w:rPr>
                    <w:t>FFS: Update of one way delay estimation equation in TS38.213 subclause 14</w:t>
                  </w:r>
                </w:p>
              </w:tc>
            </w:tr>
          </w:tbl>
          <w:p w14:paraId="0122B0C7" w14:textId="77777777" w:rsidR="006F6C73" w:rsidRDefault="006F6C73">
            <w:pPr>
              <w:rPr>
                <w:lang w:eastAsia="zh-CN"/>
              </w:rPr>
            </w:pPr>
          </w:p>
          <w:p w14:paraId="2AE46E34" w14:textId="77777777" w:rsidR="006F6C73" w:rsidRDefault="00794C5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Although updated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_delta</w:t>
            </w:r>
            <w:proofErr w:type="spellEnd"/>
            <w:r>
              <w:rPr>
                <w:lang w:eastAsia="zh-CN"/>
              </w:rPr>
              <w:t xml:space="preserve"> range, i.e., </w:t>
            </w:r>
            <w:r>
              <w:rPr>
                <w:rFonts w:hint="eastAsia"/>
                <w:lang w:eastAsia="zh-CN"/>
              </w:rPr>
              <w:t>Alt 2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is agreed to support </w:t>
            </w:r>
            <w:r>
              <w:rPr>
                <w:rFonts w:cs="Times"/>
                <w:bCs/>
              </w:rPr>
              <w:t>OTA synchronization for an IAB-node operating solely in Case 6 timing during IAB-MT Tx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it does</w:t>
            </w:r>
            <w:r>
              <w:rPr>
                <w:rFonts w:hint="eastAsia"/>
                <w:lang w:eastAsia="zh-CN"/>
              </w:rPr>
              <w:t xml:space="preserve"> not </w:t>
            </w:r>
            <w:r>
              <w:rPr>
                <w:lang w:eastAsia="zh-CN"/>
              </w:rPr>
              <w:t xml:space="preserve">necessarily </w:t>
            </w:r>
            <w:r>
              <w:rPr>
                <w:rFonts w:hint="eastAsia"/>
                <w:lang w:eastAsia="zh-CN"/>
              </w:rPr>
              <w:t xml:space="preserve">mean the new </w:t>
            </w:r>
            <w:proofErr w:type="spellStart"/>
            <w:r>
              <w:rPr>
                <w:rFonts w:hint="eastAsia"/>
                <w:lang w:eastAsia="zh-CN"/>
              </w:rPr>
              <w:t>T_delta</w:t>
            </w:r>
            <w:proofErr w:type="spellEnd"/>
            <w:r>
              <w:rPr>
                <w:rFonts w:hint="eastAsia"/>
                <w:lang w:eastAsia="zh-CN"/>
              </w:rPr>
              <w:t xml:space="preserve"> range should</w:t>
            </w:r>
            <w:r>
              <w:rPr>
                <w:lang w:eastAsia="zh-CN"/>
              </w:rPr>
              <w:t xml:space="preserve"> mandatory</w:t>
            </w:r>
            <w:r>
              <w:rPr>
                <w:rFonts w:hint="eastAsia"/>
                <w:lang w:eastAsia="zh-CN"/>
              </w:rPr>
              <w:t xml:space="preserve"> for Case 6 timing. From our point views, </w:t>
            </w:r>
            <w:r>
              <w:rPr>
                <w:rFonts w:hint="eastAsia"/>
              </w:rPr>
              <w:t xml:space="preserve">when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</w:rPr>
              <w:t>ase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1 timing is in operation</w:t>
            </w:r>
            <w:r>
              <w:rPr>
                <w:rFonts w:hint="eastAsia"/>
                <w:lang w:eastAsia="zh-CN"/>
              </w:rPr>
              <w:t xml:space="preserve"> with Case 6 timing</w:t>
            </w:r>
            <w:r>
              <w:rPr>
                <w:rFonts w:hint="eastAsia"/>
              </w:rPr>
              <w:t xml:space="preserve">, there is no problem in obtaining DL-Tx timing </w:t>
            </w:r>
            <w:r>
              <w:rPr>
                <w:rFonts w:hint="eastAsia"/>
                <w:lang w:eastAsia="zh-CN"/>
              </w:rPr>
              <w:t xml:space="preserve">to support OTA synchronization via Rel-16 </w:t>
            </w:r>
            <w:proofErr w:type="spellStart"/>
            <w:r>
              <w:rPr>
                <w:rFonts w:eastAsia="Calibri"/>
                <w:bCs/>
              </w:rPr>
              <w:t>T_delta</w:t>
            </w:r>
            <w:proofErr w:type="spellEnd"/>
            <w:r>
              <w:rPr>
                <w:rFonts w:eastAsia="Calibri"/>
                <w:bCs/>
              </w:rPr>
              <w:t xml:space="preserve"> range</w:t>
            </w:r>
            <w:r>
              <w:rPr>
                <w:rFonts w:hint="eastAsia"/>
                <w:bCs/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we prefer to make an optional UE feature to reflect this.</w:t>
            </w:r>
          </w:p>
          <w:p w14:paraId="1864854E" w14:textId="77777777" w:rsidR="006F6C73" w:rsidRDefault="00794C5D">
            <w:pPr>
              <w:pStyle w:val="ListParagraph"/>
              <w:widowControl w:val="0"/>
              <w:adjustRightInd w:val="0"/>
              <w:snapToGrid w:val="0"/>
              <w:spacing w:afterLines="50"/>
              <w:ind w:left="0"/>
              <w:rPr>
                <w:lang w:eastAsia="zh-CN"/>
              </w:rPr>
            </w:pPr>
            <w:r>
              <w:rPr>
                <w:b/>
                <w:i/>
              </w:rPr>
              <w:t xml:space="preserve">Proposal: </w:t>
            </w:r>
            <w:r>
              <w:rPr>
                <w:rFonts w:hint="eastAsia"/>
                <w:b/>
                <w:i/>
                <w:lang w:eastAsia="zh-CN"/>
              </w:rPr>
              <w:t>Add the following FG to reflect the agreements of RAN1#106bis-e and RAN1#107-e: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7"/>
              <w:gridCol w:w="1748"/>
              <w:gridCol w:w="2723"/>
              <w:gridCol w:w="222"/>
              <w:gridCol w:w="527"/>
              <w:gridCol w:w="543"/>
              <w:gridCol w:w="5472"/>
              <w:gridCol w:w="1047"/>
              <w:gridCol w:w="447"/>
              <w:gridCol w:w="447"/>
              <w:gridCol w:w="3064"/>
              <w:gridCol w:w="1183"/>
              <w:gridCol w:w="2267"/>
            </w:tblGrid>
            <w:tr w:rsidR="006F6C73" w14:paraId="796E8B40" w14:textId="77777777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ABA18" w14:textId="77777777" w:rsidR="006F6C73" w:rsidRDefault="00794C5D">
                  <w:pPr>
                    <w:rPr>
                      <w:rStyle w:val="fontstyle01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31-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  <w:lang w:eastAsia="zh-CN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2081E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[Updated </w:t>
                  </w:r>
                  <w:proofErr w:type="spellStart"/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T_delta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 range]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E3D84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Support [Updated </w:t>
                  </w:r>
                  <w:proofErr w:type="spellStart"/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T_delta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 range] reception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AC9E5" w14:textId="77777777" w:rsidR="006F6C73" w:rsidRDefault="006F6C73">
                  <w:pPr>
                    <w:pStyle w:val="TAL"/>
                    <w:rPr>
                      <w:rStyle w:val="fontstyle01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020F8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DAE92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Style w:val="fontstyle01"/>
                      <w:rFonts w:ascii="Arial" w:hAnsi="Arial" w:cs="Arial"/>
                      <w:sz w:val="18"/>
                      <w:szCs w:val="18"/>
                      <w:lang w:eastAsia="zh-CN"/>
                    </w:rPr>
                    <w:t>31-4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F0722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The updated </w:t>
                  </w:r>
                  <w:proofErr w:type="spellStart"/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T_delta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 range for an IAB-node operating solely in Case 6 timing is not supported.  </w:t>
                  </w:r>
                </w:p>
                <w:p w14:paraId="46317300" w14:textId="77777777" w:rsidR="006F6C73" w:rsidRDefault="006F6C73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15A40F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per IAB node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3C437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B5A0F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AB064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support mixture of FDD/TDD and/or FR1/FR2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DB5FC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impact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B4D39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>Optional with capability signalling.</w:t>
                  </w:r>
                </w:p>
              </w:tc>
            </w:tr>
          </w:tbl>
          <w:p w14:paraId="20E106B8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03FBF41E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D4C8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 xml:space="preserve">Samsung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_Ref95833723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[5]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EB2C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401BF60A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E38F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Intel Corporation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_Ref95833730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[6]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DBC9" w14:textId="77777777" w:rsidR="006F6C73" w:rsidRDefault="00794C5D">
            <w:pPr>
              <w:snapToGrid w:val="0"/>
              <w:rPr>
                <w:rFonts w:ascii="Calibri" w:hAnsi="Calibri" w:cs="Calibri"/>
                <w:color w:val="000000"/>
                <w:szCs w:val="16"/>
                <w:lang w:eastAsia="zh-CN"/>
              </w:rPr>
            </w:pPr>
            <w:bookmarkStart w:id="15" w:name="OLE_LINK1"/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 xml:space="preserve">RAN1#107e has the following agreements regarding RRC signaling enhancements for frequency-domain soft availability indication. </w:t>
            </w:r>
          </w:p>
          <w:p w14:paraId="151A8B29" w14:textId="77777777" w:rsidR="006F6C73" w:rsidRDefault="00794C5D">
            <w:pPr>
              <w:pStyle w:val="ListParagraph"/>
              <w:numPr>
                <w:ilvl w:val="0"/>
                <w:numId w:val="27"/>
              </w:numPr>
              <w:snapToGrid w:val="0"/>
              <w:spacing w:before="0" w:after="60"/>
              <w:contextualSpacing w:val="0"/>
              <w:jc w:val="left"/>
              <w:rPr>
                <w:rFonts w:ascii="Calibri" w:hAnsi="Calibri" w:cs="Calibri"/>
                <w:bCs/>
                <w:i/>
                <w:iCs/>
              </w:rPr>
            </w:pPr>
            <w:r>
              <w:rPr>
                <w:rFonts w:ascii="Calibri" w:hAnsi="Calibri" w:cs="Calibri"/>
                <w:bCs/>
                <w:i/>
                <w:iCs/>
              </w:rPr>
              <w:t>For DCI format 2_5 indicating availability for the soft resources of the respective RB sets corresponding to a given time resource of the child IAB-DU cell:</w:t>
            </w:r>
          </w:p>
          <w:p w14:paraId="36594EE7" w14:textId="77777777" w:rsidR="006F6C73" w:rsidRDefault="00794C5D">
            <w:pPr>
              <w:pStyle w:val="ListParagraph"/>
              <w:numPr>
                <w:ilvl w:val="0"/>
                <w:numId w:val="28"/>
              </w:numPr>
              <w:snapToGrid w:val="0"/>
              <w:spacing w:before="0" w:after="60"/>
              <w:contextualSpacing w:val="0"/>
              <w:rPr>
                <w:rFonts w:ascii="Calibri" w:hAnsi="Calibri" w:cs="Calibri"/>
                <w:bCs/>
                <w:i/>
                <w:iCs/>
              </w:rPr>
            </w:pPr>
            <w:proofErr w:type="spellStart"/>
            <w:r>
              <w:rPr>
                <w:rFonts w:ascii="Calibri" w:hAnsi="Calibri" w:cs="Calibri"/>
                <w:bCs/>
                <w:i/>
                <w:iCs/>
              </w:rPr>
              <w:t>AvailabiltyCombination</w:t>
            </w:r>
            <w:proofErr w:type="spellEnd"/>
            <w:r>
              <w:rPr>
                <w:rFonts w:ascii="Calibri" w:hAnsi="Calibri" w:cs="Calibri"/>
                <w:bCs/>
                <w:i/>
                <w:iCs/>
              </w:rPr>
              <w:t xml:space="preserve"> can be extended to include multiple </w:t>
            </w:r>
            <w:proofErr w:type="spellStart"/>
            <w:r>
              <w:rPr>
                <w:rFonts w:ascii="Calibri" w:hAnsi="Calibri" w:cs="Calibri"/>
                <w:bCs/>
                <w:i/>
                <w:iCs/>
              </w:rPr>
              <w:t>resourceAvailabilty</w:t>
            </w:r>
            <w:proofErr w:type="spellEnd"/>
            <w:r>
              <w:rPr>
                <w:rFonts w:ascii="Calibri" w:hAnsi="Calibri" w:cs="Calibri"/>
                <w:bCs/>
                <w:i/>
                <w:iCs/>
              </w:rPr>
              <w:t xml:space="preserve">, where each </w:t>
            </w:r>
            <w:proofErr w:type="spellStart"/>
            <w:r>
              <w:rPr>
                <w:rFonts w:ascii="Calibri" w:hAnsi="Calibri" w:cs="Calibri"/>
                <w:bCs/>
                <w:i/>
                <w:iCs/>
              </w:rPr>
              <w:t>resourceAvailabilty</w:t>
            </w:r>
            <w:proofErr w:type="spellEnd"/>
            <w:r>
              <w:rPr>
                <w:rFonts w:ascii="Calibri" w:hAnsi="Calibri" w:cs="Calibri"/>
                <w:bCs/>
                <w:i/>
                <w:iCs/>
              </w:rPr>
              <w:t xml:space="preserve"> includes availability indication for one RB set group</w:t>
            </w:r>
          </w:p>
          <w:p w14:paraId="1B34D7CD" w14:textId="77777777" w:rsidR="006F6C73" w:rsidRDefault="00794C5D">
            <w:pPr>
              <w:pStyle w:val="ListParagraph"/>
              <w:numPr>
                <w:ilvl w:val="1"/>
                <w:numId w:val="28"/>
              </w:numPr>
              <w:snapToGrid w:val="0"/>
              <w:spacing w:before="0"/>
              <w:ind w:left="2218"/>
              <w:contextualSpacing w:val="0"/>
              <w:rPr>
                <w:rFonts w:ascii="Calibri" w:hAnsi="Calibri" w:cs="Calibri"/>
                <w:bCs/>
                <w:i/>
                <w:iCs/>
              </w:rPr>
            </w:pPr>
            <w:r>
              <w:rPr>
                <w:rFonts w:ascii="Calibri" w:eastAsia="Malgun Gothic" w:hAnsi="Calibri" w:cs="Calibri"/>
                <w:bCs/>
                <w:i/>
                <w:iCs/>
                <w:lang w:eastAsia="zh-CN"/>
              </w:rPr>
              <w:t>One RB set group consists of one or multiple RB sets</w:t>
            </w:r>
          </w:p>
          <w:p w14:paraId="55478BD1" w14:textId="77777777" w:rsidR="006F6C73" w:rsidRDefault="00794C5D">
            <w:pPr>
              <w:snapToGrid w:val="0"/>
              <w:rPr>
                <w:rFonts w:ascii="Calibri" w:hAnsi="Calibri" w:cs="Calibri"/>
                <w:color w:val="000000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 xml:space="preserve">Accordingly, new feature group is needed to support RRC signaling enhancements for frequency-domain RB set group soft availability indication. </w:t>
            </w:r>
          </w:p>
          <w:p w14:paraId="34CBC18B" w14:textId="77777777" w:rsidR="006F6C73" w:rsidRDefault="00794C5D">
            <w:pPr>
              <w:rPr>
                <w:rFonts w:ascii="Calibri" w:hAnsi="Calibri" w:cs="Calibri"/>
                <w:color w:val="000000"/>
                <w:szCs w:val="16"/>
                <w:lang w:eastAsia="zh-CN"/>
              </w:rPr>
            </w:pPr>
            <w:r>
              <w:rPr>
                <w:rFonts w:ascii="Calibri" w:hAnsi="Calibri" w:cs="Calibri"/>
                <w:b/>
                <w:szCs w:val="16"/>
                <w:lang w:eastAsia="zh-CN"/>
              </w:rPr>
              <w:t xml:space="preserve">Proposal: </w:t>
            </w:r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 xml:space="preserve">Add the following new FG to </w:t>
            </w:r>
            <w:proofErr w:type="spellStart"/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>to</w:t>
            </w:r>
            <w:proofErr w:type="spellEnd"/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 xml:space="preserve"> support RRC signaling enhancements for frequency-domain RB set group soft availability indication.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1"/>
              <w:gridCol w:w="2296"/>
              <w:gridCol w:w="4277"/>
              <w:gridCol w:w="222"/>
              <w:gridCol w:w="497"/>
              <w:gridCol w:w="517"/>
              <w:gridCol w:w="4129"/>
              <w:gridCol w:w="1056"/>
              <w:gridCol w:w="417"/>
              <w:gridCol w:w="417"/>
              <w:gridCol w:w="2447"/>
              <w:gridCol w:w="1173"/>
              <w:gridCol w:w="2238"/>
            </w:tblGrid>
            <w:tr w:rsidR="006F6C73" w14:paraId="604FA3C2" w14:textId="77777777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CCB90" w14:textId="77777777" w:rsidR="006F6C73" w:rsidRDefault="00794C5D">
                  <w:pPr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31-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  <w:lang w:eastAsia="zh-C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A1386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val="en-US" w:eastAsia="zh-CN"/>
                    </w:rPr>
                    <w:t>Frequency-domain soft availability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BEF11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 xml:space="preserve">Support </w:t>
                  </w:r>
                  <w:r>
                    <w:rPr>
                      <w:rFonts w:cs="Arial"/>
                      <w:iCs/>
                      <w:color w:val="000000"/>
                      <w:szCs w:val="18"/>
                    </w:rPr>
                    <w:t xml:space="preserve">MT reception of frequency-domain soft availability configuration </w:t>
                  </w:r>
                </w:p>
                <w:p w14:paraId="25CF54E4" w14:textId="77777777" w:rsidR="006F6C73" w:rsidRDefault="006F6C73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F87005" w14:textId="77777777" w:rsidR="006F6C73" w:rsidRDefault="006F6C73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E2457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F5041B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AB6C3C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IAB-node cannot </w:t>
                  </w:r>
                  <w:proofErr w:type="spellStart"/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interprete</w:t>
                  </w:r>
                  <w:proofErr w:type="spellEnd"/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 soft availability indication from parent node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3E6FC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Per IAB-node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A0F2F7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5DF04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95938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support </w:t>
                  </w:r>
                </w:p>
                <w:p w14:paraId="1B009F19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mixture of FDD/TDD and/or FR1/FR2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44F30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impact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E9465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>Optional with capability signalling.</w:t>
                  </w:r>
                </w:p>
              </w:tc>
            </w:tr>
          </w:tbl>
          <w:p w14:paraId="6A4A3BBD" w14:textId="77777777" w:rsidR="006F6C73" w:rsidRDefault="006F6C73">
            <w:pPr>
              <w:rPr>
                <w:rFonts w:ascii="Calibri" w:hAnsi="Calibri" w:cs="Calibri"/>
                <w:color w:val="000000"/>
                <w:szCs w:val="16"/>
                <w:lang w:eastAsia="zh-CN"/>
              </w:rPr>
            </w:pPr>
          </w:p>
          <w:p w14:paraId="3CE2C1F0" w14:textId="77777777" w:rsidR="006F6C73" w:rsidRDefault="00794C5D">
            <w:pPr>
              <w:snapToGrid w:val="0"/>
              <w:rPr>
                <w:rFonts w:ascii="Calibri" w:hAnsi="Calibri" w:cs="Calibri"/>
                <w:color w:val="000000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 xml:space="preserve">RAN1#107e has the following agreement regarding indication of whether FDM is required or not. </w:t>
            </w:r>
          </w:p>
          <w:p w14:paraId="6236ECD3" w14:textId="77777777" w:rsidR="006F6C73" w:rsidRDefault="00794C5D">
            <w:pPr>
              <w:pStyle w:val="ListParagraph"/>
              <w:numPr>
                <w:ilvl w:val="0"/>
                <w:numId w:val="27"/>
              </w:numPr>
              <w:spacing w:before="0"/>
              <w:contextualSpacing w:val="0"/>
              <w:jc w:val="left"/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Support indication of whether FDM is required or not for an enhanced multiplexing operation mode to donor-CU.</w:t>
            </w:r>
          </w:p>
          <w:p w14:paraId="70285648" w14:textId="77777777" w:rsidR="006F6C73" w:rsidRDefault="00794C5D">
            <w:pPr>
              <w:snapToGrid w:val="0"/>
              <w:rPr>
                <w:rFonts w:ascii="Calibri" w:hAnsi="Calibri" w:cs="Calibri"/>
                <w:color w:val="000000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 xml:space="preserve">Accordingly, new feature group is needed to support FDM required or not transmission to donor CU. </w:t>
            </w:r>
          </w:p>
          <w:p w14:paraId="5682FD1E" w14:textId="77777777" w:rsidR="006F6C73" w:rsidRDefault="00794C5D">
            <w:pPr>
              <w:rPr>
                <w:rFonts w:ascii="Calibri" w:hAnsi="Calibri" w:cs="Calibri"/>
                <w:color w:val="000000"/>
                <w:szCs w:val="16"/>
                <w:lang w:eastAsia="zh-CN"/>
              </w:rPr>
            </w:pPr>
            <w:r>
              <w:rPr>
                <w:rFonts w:ascii="Calibri" w:hAnsi="Calibri" w:cs="Calibri"/>
                <w:b/>
                <w:szCs w:val="16"/>
                <w:lang w:eastAsia="zh-CN"/>
              </w:rPr>
              <w:t xml:space="preserve">Proposal: </w:t>
            </w:r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 xml:space="preserve">Add the following new FG to </w:t>
            </w:r>
            <w:proofErr w:type="spellStart"/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>to</w:t>
            </w:r>
            <w:proofErr w:type="spellEnd"/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 xml:space="preserve"> support FDM required or not transmission to donor CU.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9"/>
              <w:gridCol w:w="2019"/>
              <w:gridCol w:w="3523"/>
              <w:gridCol w:w="222"/>
              <w:gridCol w:w="497"/>
              <w:gridCol w:w="517"/>
              <w:gridCol w:w="5264"/>
              <w:gridCol w:w="1043"/>
              <w:gridCol w:w="417"/>
              <w:gridCol w:w="417"/>
              <w:gridCol w:w="2405"/>
              <w:gridCol w:w="1161"/>
              <w:gridCol w:w="2203"/>
            </w:tblGrid>
            <w:tr w:rsidR="006F6C73" w14:paraId="45378C54" w14:textId="77777777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55690" w14:textId="77777777" w:rsidR="006F6C73" w:rsidRDefault="00794C5D">
                  <w:pPr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31-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  <w:lang w:eastAsia="zh-C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6DD61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val="en-US" w:eastAsia="zh-CN"/>
                    </w:rPr>
                    <w:t>FDM required or not indication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7B0E0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 xml:space="preserve">Support </w:t>
                  </w:r>
                  <w:r>
                    <w:rPr>
                      <w:rFonts w:cs="Arial"/>
                      <w:iCs/>
                      <w:color w:val="000000"/>
                      <w:szCs w:val="18"/>
                    </w:rPr>
                    <w:t>MT transmission of FDM required or not indication</w:t>
                  </w:r>
                </w:p>
                <w:p w14:paraId="743944BC" w14:textId="77777777" w:rsidR="006F6C73" w:rsidRDefault="006F6C73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EC573" w14:textId="77777777" w:rsidR="006F6C73" w:rsidRDefault="006F6C73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9AF02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BBE96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B58AE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Donor CU will not be aware of IAB-node’s multiplexing operation mode of FDM required or not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60366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Per IAB-node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0D2105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882CD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EBEFA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support </w:t>
                  </w:r>
                </w:p>
                <w:p w14:paraId="207141C2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mixture of FDD/TDD and/or FR1/FR2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6726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impact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5F512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>Optional with capability signalling.</w:t>
                  </w:r>
                </w:p>
              </w:tc>
            </w:tr>
          </w:tbl>
          <w:p w14:paraId="7F0F55B8" w14:textId="77777777" w:rsidR="006F6C73" w:rsidRDefault="006F6C73">
            <w:pPr>
              <w:rPr>
                <w:rFonts w:ascii="Calibri" w:hAnsi="Calibri" w:cs="Calibri"/>
                <w:color w:val="000000"/>
                <w:szCs w:val="16"/>
                <w:lang w:eastAsia="zh-CN"/>
              </w:rPr>
            </w:pPr>
          </w:p>
          <w:p w14:paraId="0A586091" w14:textId="77777777" w:rsidR="006F6C73" w:rsidRDefault="00794C5D">
            <w:pPr>
              <w:snapToGrid w:val="0"/>
              <w:rPr>
                <w:rFonts w:ascii="Calibri" w:hAnsi="Calibri" w:cs="Calibri"/>
                <w:color w:val="000000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 xml:space="preserve">RAN1#107e has the following agreement regarding timing case indication. </w:t>
            </w:r>
          </w:p>
          <w:p w14:paraId="7B7D63BA" w14:textId="77777777" w:rsidR="006F6C73" w:rsidRDefault="00794C5D">
            <w:pPr>
              <w:pStyle w:val="ListParagraph"/>
              <w:numPr>
                <w:ilvl w:val="0"/>
                <w:numId w:val="27"/>
              </w:numPr>
              <w:spacing w:before="0"/>
              <w:contextualSpacing w:val="0"/>
              <w:jc w:val="left"/>
              <w:rPr>
                <w:rFonts w:ascii="Calibri" w:hAnsi="Calibri" w:cs="Calibri"/>
                <w:i/>
                <w:iCs/>
                <w:szCs w:val="16"/>
              </w:rPr>
            </w:pPr>
            <w:r>
              <w:rPr>
                <w:rFonts w:ascii="Calibri" w:hAnsi="Calibri" w:cs="Calibri"/>
                <w:i/>
                <w:iCs/>
                <w:szCs w:val="16"/>
              </w:rPr>
              <w:t xml:space="preserve">An IAB-MT is provided with a Timing Case Indication via MAC-CE that explicitly indicates a list of slots and their associated UL TX timing cases (i.e., one of {Case 1, Case 6, Case 7} for each slot). </w:t>
            </w:r>
          </w:p>
          <w:p w14:paraId="1467DA99" w14:textId="77777777" w:rsidR="006F6C73" w:rsidRDefault="00794C5D">
            <w:pPr>
              <w:snapToGrid w:val="0"/>
              <w:rPr>
                <w:rFonts w:ascii="Calibri" w:hAnsi="Calibri" w:cs="Calibri"/>
                <w:color w:val="000000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 xml:space="preserve">Accordingly, new feature group is needed to support Timing Case Indication Reception. </w:t>
            </w:r>
          </w:p>
          <w:p w14:paraId="6F39D527" w14:textId="77777777" w:rsidR="006F6C73" w:rsidRDefault="00794C5D">
            <w:pPr>
              <w:rPr>
                <w:rFonts w:ascii="Calibri" w:hAnsi="Calibri" w:cs="Calibri"/>
                <w:color w:val="000000"/>
                <w:szCs w:val="16"/>
                <w:lang w:eastAsia="zh-CN"/>
              </w:rPr>
            </w:pPr>
            <w:r>
              <w:rPr>
                <w:rFonts w:ascii="Calibri" w:hAnsi="Calibri" w:cs="Calibri"/>
                <w:b/>
                <w:szCs w:val="16"/>
                <w:lang w:eastAsia="zh-CN"/>
              </w:rPr>
              <w:t xml:space="preserve">Proposal: </w:t>
            </w:r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 xml:space="preserve">Add the following new FG to </w:t>
            </w:r>
            <w:proofErr w:type="spellStart"/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>to</w:t>
            </w:r>
            <w:proofErr w:type="spellEnd"/>
            <w:r>
              <w:rPr>
                <w:rFonts w:ascii="Calibri" w:hAnsi="Calibri" w:cs="Calibri"/>
                <w:color w:val="000000"/>
                <w:szCs w:val="16"/>
                <w:lang w:eastAsia="zh-CN"/>
              </w:rPr>
              <w:t xml:space="preserve"> support Timing Case Indication Reception.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7"/>
              <w:gridCol w:w="1819"/>
              <w:gridCol w:w="3375"/>
              <w:gridCol w:w="222"/>
              <w:gridCol w:w="497"/>
              <w:gridCol w:w="517"/>
              <w:gridCol w:w="4730"/>
              <w:gridCol w:w="1151"/>
              <w:gridCol w:w="417"/>
              <w:gridCol w:w="417"/>
              <w:gridCol w:w="2758"/>
              <w:gridCol w:w="1265"/>
              <w:gridCol w:w="2502"/>
            </w:tblGrid>
            <w:tr w:rsidR="006F6C73" w14:paraId="5DBEF544" w14:textId="77777777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33481" w14:textId="77777777" w:rsidR="006F6C73" w:rsidRDefault="00794C5D">
                  <w:pPr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 w:cs="Arial"/>
                      <w:color w:val="000000"/>
                      <w:sz w:val="18"/>
                      <w:szCs w:val="18"/>
                    </w:rPr>
                    <w:t>31-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  <w:lang w:eastAsia="zh-C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F1EBBE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val="en-US" w:eastAsia="zh-CN"/>
                    </w:rPr>
                    <w:t>Timing Case Indication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D9850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 xml:space="preserve">Support </w:t>
                  </w:r>
                  <w:r>
                    <w:rPr>
                      <w:rFonts w:cs="Arial"/>
                      <w:iCs/>
                      <w:color w:val="000000"/>
                      <w:szCs w:val="18"/>
                    </w:rPr>
                    <w:t xml:space="preserve">MT reception of Timing Case Indication </w:t>
                  </w:r>
                </w:p>
                <w:p w14:paraId="19F9090F" w14:textId="77777777" w:rsidR="006F6C73" w:rsidRDefault="006F6C73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D4FAE" w14:textId="77777777" w:rsidR="006F6C73" w:rsidRDefault="006F6C73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4687C6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38E4D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06E281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 xml:space="preserve">IAB-node cannot be controlled by parent node regarding timing cases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2C7A75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Per IAB-node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29D44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80D79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69B7A6" w14:textId="77777777" w:rsidR="006F6C73" w:rsidRDefault="00794C5D">
                  <w:pPr>
                    <w:pStyle w:val="TAL"/>
                    <w:rPr>
                      <w:rFonts w:cs="Arial"/>
                      <w:color w:val="000000"/>
                      <w:szCs w:val="18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support </w:t>
                  </w:r>
                </w:p>
                <w:p w14:paraId="66B702DD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mixture of FDD/TDD and/or FR1/FR2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5D4E5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  <w:lang w:eastAsia="zh-CN"/>
                    </w:rPr>
                    <w:t>IAB-MT impact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F50B4B" w14:textId="77777777" w:rsidR="006F6C73" w:rsidRDefault="00794C5D">
                  <w:pPr>
                    <w:pStyle w:val="TAL"/>
                    <w:rPr>
                      <w:rStyle w:val="fontstyle01"/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color w:val="000000"/>
                      <w:szCs w:val="18"/>
                    </w:rPr>
                    <w:t>Optional with capability signalling.</w:t>
                  </w:r>
                </w:p>
              </w:tc>
            </w:tr>
            <w:bookmarkEnd w:id="15"/>
          </w:tbl>
          <w:p w14:paraId="01D41450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6F6C73" w14:paraId="07814EB4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A139" w14:textId="77777777" w:rsidR="006F6C73" w:rsidRDefault="00794C5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Ericsson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_Ref95833735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[7]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C0B" w14:textId="77777777" w:rsidR="006F6C73" w:rsidRDefault="00794C5D">
            <w:pPr>
              <w:rPr>
                <w:rFonts w:cs="Arial"/>
              </w:rPr>
            </w:pPr>
            <w:r>
              <w:rPr>
                <w:rFonts w:cs="Arial"/>
              </w:rPr>
              <w:t>In RAN1#106bis-e, the following agreement on transmission directional conflict handling in IAB DC scenarios was achieved: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227"/>
            </w:tblGrid>
            <w:tr w:rsidR="006F6C73" w14:paraId="11126297" w14:textId="77777777">
              <w:tc>
                <w:tcPr>
                  <w:tcW w:w="0" w:type="auto"/>
                  <w:shd w:val="clear" w:color="auto" w:fill="auto"/>
                </w:tcPr>
                <w:p w14:paraId="38EB8EA6" w14:textId="77777777" w:rsidR="006F6C73" w:rsidRDefault="00794C5D">
                  <w:pPr>
                    <w:spacing w:line="288" w:lineRule="auto"/>
                    <w:rPr>
                      <w:rFonts w:cs="Arial"/>
                      <w:b/>
                      <w:color w:val="000000"/>
                      <w:kern w:val="24"/>
                      <w:highlight w:val="green"/>
                      <w:lang w:val="en-GB"/>
                    </w:rPr>
                  </w:pPr>
                  <w:bookmarkStart w:id="16" w:name="_Hlk85176856"/>
                  <w:r>
                    <w:rPr>
                      <w:rFonts w:cs="Arial"/>
                      <w:b/>
                      <w:highlight w:val="green"/>
                      <w:lang w:val="en-GB"/>
                    </w:rPr>
                    <w:t>Agreement</w:t>
                  </w:r>
                </w:p>
                <w:p w14:paraId="3FCC492D" w14:textId="77777777" w:rsidR="006F6C73" w:rsidRDefault="00794C5D">
                  <w:pPr>
                    <w:spacing w:line="288" w:lineRule="auto"/>
                    <w:rPr>
                      <w:rFonts w:cs="Arial"/>
                      <w:color w:val="000000"/>
                      <w:kern w:val="24"/>
                      <w:lang w:val="en-GB"/>
                    </w:rPr>
                  </w:pPr>
                  <w:r>
                    <w:rPr>
                      <w:rFonts w:eastAsia="Calibri" w:cs="Arial"/>
                      <w:lang w:val="en-GB"/>
                    </w:rPr>
                    <w:lastRenderedPageBreak/>
                    <w:t>Select the following alternative to handle potential indication conflict of symbols configured as semi-static flexible by one parent node, but not the other in inter-donor DC scenarios if the IAB MT of the dual-connected IAB-node does not support simultaneous Tx and Rx on different carriers:</w:t>
                  </w:r>
                </w:p>
                <w:p w14:paraId="1B201925" w14:textId="77777777" w:rsidR="006F6C73" w:rsidRDefault="00794C5D">
                  <w:pPr>
                    <w:pStyle w:val="ListParagraph"/>
                    <w:numPr>
                      <w:ilvl w:val="0"/>
                      <w:numId w:val="29"/>
                    </w:numPr>
                    <w:spacing w:before="0" w:after="0"/>
                    <w:contextualSpacing w:val="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 xml:space="preserve">Alt. 1. The IAB MT does not expect to receive conflicting DCI formats including DCI2_0 and dynamic scheduling grants from different parents. FFS: Explicitly captured in the specification or left as a network configuration error case without specification impact </w:t>
                  </w:r>
                </w:p>
                <w:p w14:paraId="39715318" w14:textId="77777777" w:rsidR="006F6C73" w:rsidRDefault="00794C5D">
                  <w:pPr>
                    <w:rPr>
                      <w:rFonts w:eastAsia="Calibri" w:cs="Arial"/>
                      <w:lang w:val="en-GB"/>
                    </w:rPr>
                  </w:pPr>
                  <w:r>
                    <w:rPr>
                      <w:rFonts w:eastAsia="Calibri" w:cs="Arial"/>
                      <w:lang w:val="en-GB"/>
                    </w:rPr>
                    <w:t>Select the following alternative to handle potential indication conflict of symbols configured as semi-static flexible by both parent nodes in inter-donor DC scenarios if the IAB MT of the dual-connected IAB-node does not support simultaneous Tx and Rx on different carriers:</w:t>
                  </w:r>
                </w:p>
                <w:p w14:paraId="4B8D9177" w14:textId="77777777" w:rsidR="006F6C73" w:rsidRDefault="00794C5D">
                  <w:pPr>
                    <w:pStyle w:val="ListParagraph"/>
                    <w:numPr>
                      <w:ilvl w:val="0"/>
                      <w:numId w:val="29"/>
                    </w:numPr>
                    <w:spacing w:before="0" w:after="0"/>
                    <w:contextualSpacing w:val="0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  <w:lang w:val="en-GB"/>
                    </w:rPr>
                    <w:t>Alt. 5: If a conflict occurs, the IAB MT is expected to perform as scheduled by MCG</w:t>
                  </w:r>
                  <w:bookmarkEnd w:id="16"/>
                </w:p>
              </w:tc>
            </w:tr>
          </w:tbl>
          <w:p w14:paraId="095D04F7" w14:textId="77777777" w:rsidR="006F6C73" w:rsidRDefault="006F6C73">
            <w:pPr>
              <w:rPr>
                <w:lang w:eastAsia="ja-JP"/>
              </w:rPr>
            </w:pPr>
          </w:p>
          <w:p w14:paraId="50941D7E" w14:textId="77777777" w:rsidR="006F6C73" w:rsidRDefault="00794C5D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The FG 14-5 (Half-duplex UE behavior in TDD CA for same SCS) is about the UE’s capability to support for directional collision handling between reference and other cells(s) for half-duplex operation in CA with same SCS. Following the Rel-16 TDD CA case, a similar FG group should be introduced for IAB-MT’s capability to handle the transmission directional collision handling in the DC scenarios.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2"/>
              <w:gridCol w:w="505"/>
              <w:gridCol w:w="1980"/>
              <w:gridCol w:w="3513"/>
              <w:gridCol w:w="222"/>
              <w:gridCol w:w="561"/>
              <w:gridCol w:w="550"/>
              <w:gridCol w:w="4515"/>
              <w:gridCol w:w="888"/>
              <w:gridCol w:w="472"/>
              <w:gridCol w:w="472"/>
              <w:gridCol w:w="2442"/>
              <w:gridCol w:w="1036"/>
              <w:gridCol w:w="1709"/>
            </w:tblGrid>
            <w:tr w:rsidR="006F6C73" w14:paraId="6751B256" w14:textId="77777777">
              <w:tc>
                <w:tcPr>
                  <w:tcW w:w="0" w:type="auto"/>
                  <w:shd w:val="clear" w:color="auto" w:fill="auto"/>
                </w:tcPr>
                <w:p w14:paraId="5D3C5997" w14:textId="77777777" w:rsidR="006F6C73" w:rsidRDefault="00794C5D">
                  <w:pPr>
                    <w:spacing w:beforeLines="50" w:before="120"/>
                    <w:jc w:val="lef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eastAsia="MS Mincho" w:cs="Arial"/>
                      <w:color w:val="FF0000"/>
                      <w:sz w:val="18"/>
                      <w:szCs w:val="18"/>
                    </w:rPr>
                    <w:t xml:space="preserve">31. </w:t>
                  </w:r>
                  <w:proofErr w:type="spellStart"/>
                  <w:r>
                    <w:rPr>
                      <w:rFonts w:eastAsia="MS Mincho" w:cs="Arial"/>
                      <w:color w:val="FF0000"/>
                      <w:sz w:val="18"/>
                      <w:szCs w:val="18"/>
                    </w:rPr>
                    <w:t>NR_IAB_enh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</w:tcPr>
                <w:p w14:paraId="6F45E87E" w14:textId="77777777" w:rsidR="006F6C73" w:rsidRDefault="00794C5D">
                  <w:pPr>
                    <w:spacing w:beforeLines="50" w:before="120"/>
                    <w:jc w:val="lef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eastAsia="MS Mincho" w:cs="Arial"/>
                      <w:color w:val="FF0000"/>
                      <w:sz w:val="18"/>
                      <w:szCs w:val="18"/>
                      <w:lang w:eastAsia="en-GB"/>
                    </w:rPr>
                    <w:t>31-x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7F52687" w14:textId="77777777" w:rsidR="006F6C73" w:rsidRDefault="00794C5D">
                  <w:pPr>
                    <w:spacing w:beforeLines="50" w:before="120"/>
                    <w:jc w:val="lef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cs="Arial"/>
                      <w:color w:val="FF0000"/>
                      <w:szCs w:val="18"/>
                      <w:lang w:val="en-GB" w:eastAsia="zh-CN"/>
                    </w:rPr>
                    <w:t>Half-duplex IAB-MT behaviour in TDD DC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2D3F384" w14:textId="77777777" w:rsidR="006F6C73" w:rsidRDefault="00794C5D">
                  <w:pPr>
                    <w:spacing w:beforeLines="50" w:before="120"/>
                    <w:jc w:val="lef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cs="Arial"/>
                      <w:color w:val="FF0000"/>
                      <w:szCs w:val="18"/>
                      <w:lang w:eastAsia="zh-CN"/>
                    </w:rPr>
                    <w:t>Support for directional collision handling between MCG and SCG for half-duplex operation in DC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831ED10" w14:textId="77777777" w:rsidR="006F6C73" w:rsidRDefault="006F6C73">
                  <w:pPr>
                    <w:spacing w:beforeLines="50" w:before="120"/>
                    <w:jc w:val="left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14:paraId="0E605E0D" w14:textId="77777777" w:rsidR="006F6C73" w:rsidRDefault="00794C5D">
                  <w:pPr>
                    <w:spacing w:beforeLines="50" w:before="120"/>
                    <w:jc w:val="lef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cs="Arial"/>
                      <w:color w:val="FF0000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204C708" w14:textId="77777777" w:rsidR="006F6C73" w:rsidRDefault="00794C5D">
                  <w:pPr>
                    <w:spacing w:beforeLines="50" w:before="120"/>
                    <w:jc w:val="lef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cs="Arial"/>
                      <w:color w:val="FF0000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C543B20" w14:textId="77777777" w:rsidR="006F6C73" w:rsidRDefault="00794C5D">
                  <w:pPr>
                    <w:spacing w:beforeLines="50" w:before="120"/>
                    <w:jc w:val="lef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cs="Arial"/>
                      <w:color w:val="FF0000"/>
                      <w:szCs w:val="18"/>
                      <w:lang w:eastAsia="zh-CN"/>
                    </w:rPr>
                    <w:t xml:space="preserve">The IAB-node is unable to </w:t>
                  </w:r>
                  <w:r>
                    <w:rPr>
                      <w:rFonts w:cs="Arial"/>
                      <w:color w:val="FF0000"/>
                      <w:szCs w:val="18"/>
                      <w:lang w:val="en-GB" w:eastAsia="zh-CN"/>
                    </w:rPr>
                    <w:t>receive/transmit from the dual connected parent nodes for slots with conflicting configurations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66CFD76" w14:textId="77777777" w:rsidR="006F6C73" w:rsidRDefault="00794C5D">
                  <w:pPr>
                    <w:spacing w:beforeLines="50" w:before="120"/>
                    <w:jc w:val="lef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cs="Arial"/>
                      <w:color w:val="FF0000"/>
                      <w:szCs w:val="18"/>
                      <w:lang w:eastAsia="zh-CN"/>
                    </w:rPr>
                    <w:t>per IAB node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E44729C" w14:textId="77777777" w:rsidR="006F6C73" w:rsidRDefault="00794C5D">
                  <w:pPr>
                    <w:spacing w:beforeLines="50" w:before="120"/>
                    <w:jc w:val="lef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cs="Arial"/>
                      <w:color w:val="FF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2ED7CDF" w14:textId="77777777" w:rsidR="006F6C73" w:rsidRDefault="00794C5D">
                  <w:pPr>
                    <w:spacing w:beforeLines="50" w:before="120"/>
                    <w:jc w:val="lef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cs="Arial"/>
                      <w:color w:val="FF0000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BDC6BAD" w14:textId="77777777" w:rsidR="006F6C73" w:rsidRDefault="00794C5D">
                  <w:pPr>
                    <w:spacing w:beforeLines="50" w:before="120"/>
                    <w:jc w:val="lef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cs="Arial"/>
                      <w:color w:val="FF0000"/>
                      <w:szCs w:val="18"/>
                      <w:lang w:eastAsia="zh-CN"/>
                    </w:rPr>
                    <w:t>support mixture of FDD/TDD and/or FR1/FR2 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21B9EA4" w14:textId="77777777" w:rsidR="006F6C73" w:rsidRDefault="00794C5D">
                  <w:pPr>
                    <w:spacing w:beforeLines="50" w:before="120"/>
                    <w:jc w:val="lef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cs="Arial"/>
                      <w:color w:val="FF0000"/>
                      <w:szCs w:val="18"/>
                      <w:lang w:eastAsia="zh-CN"/>
                    </w:rPr>
                    <w:t>IAB-MT impact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8A1EEC5" w14:textId="77777777" w:rsidR="006F6C73" w:rsidRDefault="00794C5D">
                  <w:pPr>
                    <w:spacing w:beforeLines="50" w:before="120"/>
                    <w:jc w:val="lef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cs="Arial"/>
                      <w:color w:val="FF0000"/>
                      <w:szCs w:val="18"/>
                    </w:rPr>
                    <w:t xml:space="preserve">Optional with capability </w:t>
                  </w:r>
                  <w:proofErr w:type="spellStart"/>
                  <w:r>
                    <w:rPr>
                      <w:rFonts w:cs="Arial"/>
                      <w:color w:val="FF0000"/>
                      <w:szCs w:val="18"/>
                    </w:rPr>
                    <w:t>signalling</w:t>
                  </w:r>
                  <w:proofErr w:type="spellEnd"/>
                </w:p>
              </w:tc>
            </w:tr>
          </w:tbl>
          <w:p w14:paraId="443384FA" w14:textId="77777777" w:rsidR="006F6C73" w:rsidRDefault="006F6C73">
            <w:pPr>
              <w:spacing w:beforeLines="50" w:before="120"/>
              <w:jc w:val="left"/>
              <w:rPr>
                <w:rFonts w:ascii="Calibri" w:hAnsi="Calibri" w:cs="Calibri"/>
                <w:color w:val="000000"/>
              </w:rPr>
            </w:pPr>
          </w:p>
        </w:tc>
      </w:tr>
    </w:tbl>
    <w:p w14:paraId="06B507BE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69F6A7E9" w14:textId="77777777" w:rsidR="006F6C73" w:rsidRDefault="00794C5D">
      <w:pPr>
        <w:pStyle w:val="Heading1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Discussion/Approval Items during RAN1 #108-e — First Checkpoint</w:t>
      </w:r>
    </w:p>
    <w:p w14:paraId="36949613" w14:textId="77777777" w:rsidR="006F6C73" w:rsidRDefault="00794C5D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  <w:bookmarkStart w:id="17" w:name="_Hlk48059864"/>
      <w:r>
        <w:rPr>
          <w:rFonts w:ascii="Calibri" w:eastAsia="SimSun" w:hAnsi="Calibri" w:cs="Calibri"/>
          <w:lang w:eastAsia="zh-CN"/>
        </w:rPr>
        <w:t>After review of contributions submitted to RAN1 #108-e in this agenda item, the following topics were identified by the moderator for discussion/approval during RAN1 #108-e.</w:t>
      </w:r>
    </w:p>
    <w:p w14:paraId="7D4E171D" w14:textId="77777777" w:rsidR="006F6C73" w:rsidRDefault="006F6C73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p w14:paraId="37D9A6ED" w14:textId="77777777" w:rsidR="006F6C73" w:rsidRDefault="00794C5D">
      <w:pPr>
        <w:pStyle w:val="maintext"/>
        <w:ind w:firstLineChars="90" w:firstLine="181"/>
        <w:rPr>
          <w:rFonts w:ascii="Calibri" w:eastAsia="SimSun" w:hAnsi="Calibri" w:cs="Calibri"/>
          <w:b/>
          <w:lang w:eastAsia="zh-CN"/>
        </w:rPr>
      </w:pPr>
      <w:r>
        <w:rPr>
          <w:rFonts w:ascii="Calibri" w:eastAsia="SimSun" w:hAnsi="Calibri" w:cs="Calibri"/>
          <w:b/>
          <w:lang w:eastAsia="zh-CN"/>
        </w:rPr>
        <w:t>General comments</w:t>
      </w:r>
    </w:p>
    <w:p w14:paraId="33E5A173" w14:textId="77777777" w:rsidR="006F6C73" w:rsidRDefault="006F6C73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71113AE6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0B6F79F8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4EA6D39E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1D4D9CEF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75FA" w14:textId="77777777" w:rsidR="006F6C73" w:rsidRDefault="006F6C7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sz w:val="20"/>
                <w:lang w:eastAsia="ko-KR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CB5D" w14:textId="77777777" w:rsidR="006F6C73" w:rsidRDefault="006F6C73">
            <w:pPr>
              <w:jc w:val="left"/>
              <w:rPr>
                <w:rFonts w:eastAsia="SimSun"/>
              </w:rPr>
            </w:pPr>
          </w:p>
        </w:tc>
      </w:tr>
    </w:tbl>
    <w:p w14:paraId="458A30C0" w14:textId="77777777" w:rsidR="006F6C73" w:rsidRDefault="006F6C73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p w14:paraId="617D0ADE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1: FG 31-1</w:t>
      </w:r>
    </w:p>
    <w:p w14:paraId="1516CDAE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After review of contributions submitted to RAN1 #108-e in this agenda item, the following is proposed by the moderator. Companies submitted the following views on the moderator’s proposals.</w:t>
      </w:r>
    </w:p>
    <w:p w14:paraId="26DD3653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0F79C4C7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Proposal: Adopt the following changes highlighted in chromatic fonts, while keeping the yellow highlighting, if any, as shown</w:t>
      </w:r>
    </w:p>
    <w:p w14:paraId="4D7EC9BA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515"/>
        <w:gridCol w:w="1088"/>
        <w:gridCol w:w="2985"/>
        <w:gridCol w:w="1475"/>
        <w:gridCol w:w="527"/>
        <w:gridCol w:w="517"/>
        <w:gridCol w:w="3660"/>
        <w:gridCol w:w="866"/>
        <w:gridCol w:w="447"/>
        <w:gridCol w:w="447"/>
        <w:gridCol w:w="2389"/>
        <w:gridCol w:w="4340"/>
        <w:gridCol w:w="1742"/>
      </w:tblGrid>
      <w:tr w:rsidR="006F6C73" w14:paraId="6BC79EA6" w14:textId="77777777">
        <w:tc>
          <w:tcPr>
            <w:tcW w:w="0" w:type="auto"/>
            <w:shd w:val="clear" w:color="auto" w:fill="auto"/>
          </w:tcPr>
          <w:p w14:paraId="140DD0B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10BF44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31-1</w:t>
            </w:r>
          </w:p>
        </w:tc>
        <w:tc>
          <w:tcPr>
            <w:tcW w:w="0" w:type="auto"/>
            <w:shd w:val="clear" w:color="auto" w:fill="auto"/>
          </w:tcPr>
          <w:p w14:paraId="72A67FA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Guard symbols </w:t>
            </w:r>
          </w:p>
        </w:tc>
        <w:tc>
          <w:tcPr>
            <w:tcW w:w="0" w:type="auto"/>
            <w:shd w:val="clear" w:color="auto" w:fill="auto"/>
          </w:tcPr>
          <w:p w14:paraId="787B6D33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1) 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Support Rel-17 </w:t>
            </w:r>
            <w:proofErr w:type="spellStart"/>
            <w:r>
              <w:rPr>
                <w:rFonts w:cs="Arial"/>
                <w:color w:val="000000"/>
                <w:szCs w:val="18"/>
                <w:lang w:eastAsia="zh-CN"/>
              </w:rPr>
              <w:t>DesiredGuardSymbols</w:t>
            </w:r>
            <w:proofErr w:type="spellEnd"/>
            <w:r>
              <w:rPr>
                <w:rFonts w:cs="Arial"/>
                <w:color w:val="000000"/>
                <w:szCs w:val="18"/>
                <w:lang w:eastAsia="zh-CN"/>
              </w:rPr>
              <w:t xml:space="preserve"> reporting</w:t>
            </w:r>
          </w:p>
          <w:p w14:paraId="3219276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Support Rel-17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ProvidedGuardSymbols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reception</w:t>
            </w:r>
          </w:p>
        </w:tc>
        <w:tc>
          <w:tcPr>
            <w:tcW w:w="0" w:type="auto"/>
            <w:shd w:val="clear" w:color="auto" w:fill="auto"/>
          </w:tcPr>
          <w:p w14:paraId="0A09673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one or more of {31-4, 31-5}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, 20-7</w:t>
            </w:r>
          </w:p>
        </w:tc>
        <w:tc>
          <w:tcPr>
            <w:tcW w:w="0" w:type="auto"/>
            <w:shd w:val="clear" w:color="auto" w:fill="auto"/>
          </w:tcPr>
          <w:p w14:paraId="25C9B02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57795B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7B78D9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Guard symbols reporting and reception associated with Case 6 and 7 timings are not supported</w:t>
            </w:r>
          </w:p>
        </w:tc>
        <w:tc>
          <w:tcPr>
            <w:tcW w:w="0" w:type="auto"/>
            <w:shd w:val="clear" w:color="auto" w:fill="auto"/>
          </w:tcPr>
          <w:p w14:paraId="77C0645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2AD7946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B6467D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5EF8C3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11E2611D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IAB-MT impact</w:t>
            </w:r>
          </w:p>
          <w:p w14:paraId="34B44E2F" w14:textId="77777777" w:rsidR="006F6C73" w:rsidRDefault="006F6C73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  <w:p w14:paraId="042820D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Note: If an IAB node does not support a certain timing mode, the reported/provided values shall be ignored</w:t>
            </w:r>
          </w:p>
        </w:tc>
        <w:tc>
          <w:tcPr>
            <w:tcW w:w="0" w:type="auto"/>
            <w:shd w:val="clear" w:color="auto" w:fill="auto"/>
          </w:tcPr>
          <w:p w14:paraId="1280A1B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641E2B9B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06FBB380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bookmarkEnd w:id="17"/>
          <w:p w14:paraId="747BC953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4BE76432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321AB3E6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E71B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</w:pPr>
            <w:r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  <w:t>Ericsson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B3BB" w14:textId="77777777" w:rsidR="006F6C73" w:rsidRDefault="00794C5D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We are not supporting adding 20-7 as a prerequisite to 31-1 since OTA timing itself is not mandated. For example, with GNSS, 20-7 is not needed.</w:t>
            </w:r>
          </w:p>
        </w:tc>
      </w:tr>
      <w:tr w:rsidR="006F6C73" w14:paraId="320031F8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EEA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</w:pPr>
            <w:r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  <w:t>Nokia, NSB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4CBA" w14:textId="77777777" w:rsidR="006F6C73" w:rsidRDefault="00794C5D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Do not support the modifications</w:t>
            </w:r>
          </w:p>
        </w:tc>
      </w:tr>
      <w:tr w:rsidR="006F6C73" w14:paraId="4C73BEBE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CBFD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b/>
                <w:bCs/>
                <w:sz w:val="20"/>
                <w:lang w:eastAsia="zh-CN"/>
              </w:rPr>
            </w:pPr>
            <w:r>
              <w:rPr>
                <w:rStyle w:val="normaltextrun"/>
                <w:rFonts w:eastAsia="SimSun" w:hint="eastAsia"/>
                <w:b/>
                <w:bCs/>
                <w:sz w:val="20"/>
                <w:lang w:eastAsia="zh-CN"/>
              </w:rPr>
              <w:t xml:space="preserve">ZTE, </w:t>
            </w:r>
            <w:proofErr w:type="spellStart"/>
            <w:r>
              <w:rPr>
                <w:rStyle w:val="normaltextrun"/>
                <w:rFonts w:eastAsia="SimSun" w:hint="eastAsia"/>
                <w:b/>
                <w:bCs/>
                <w:sz w:val="20"/>
                <w:lang w:eastAsia="zh-CN"/>
              </w:rPr>
              <w:t>Sanechips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7B08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Not support, share similar view with Ericsson.</w:t>
            </w:r>
          </w:p>
        </w:tc>
      </w:tr>
      <w:tr w:rsidR="006F6C73" w14:paraId="7576A670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5AE4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sz w:val="20"/>
                <w:lang w:eastAsia="ko-KR"/>
              </w:rPr>
            </w:pPr>
            <w:r>
              <w:rPr>
                <w:rStyle w:val="normaltextrun"/>
                <w:rFonts w:eastAsia="Malgun Gothic" w:hint="eastAsia"/>
                <w:sz w:val="20"/>
                <w:lang w:eastAsia="ko-KR"/>
              </w:rPr>
              <w:t>S</w:t>
            </w:r>
            <w:r>
              <w:rPr>
                <w:rStyle w:val="normaltextrun"/>
                <w:rFonts w:eastAsia="Malgun Gothic"/>
                <w:sz w:val="20"/>
                <w:lang w:eastAsia="ko-KR"/>
              </w:rPr>
              <w:t>amsung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8477" w14:textId="77777777" w:rsidR="006F6C73" w:rsidRDefault="00794C5D">
            <w:pPr>
              <w:jc w:val="left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We understand OTA timing itself is not mandated. So, we are fine with removing “20-7” here.</w:t>
            </w:r>
          </w:p>
        </w:tc>
      </w:tr>
      <w:tr w:rsidR="006F6C73" w14:paraId="252773F3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1564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Theme="minorEastAsia"/>
                <w:sz w:val="20"/>
                <w:lang w:eastAsia="zh-CN"/>
              </w:rPr>
            </w:pPr>
            <w:r>
              <w:rPr>
                <w:rStyle w:val="normaltextrun"/>
                <w:rFonts w:eastAsiaTheme="minorEastAsia" w:hint="eastAsia"/>
                <w:sz w:val="20"/>
                <w:lang w:eastAsia="zh-CN"/>
              </w:rPr>
              <w:t>H</w:t>
            </w:r>
            <w:r>
              <w:rPr>
                <w:rStyle w:val="normaltextrun"/>
                <w:rFonts w:eastAsiaTheme="minorEastAsia"/>
                <w:sz w:val="20"/>
                <w:lang w:eastAsia="zh-CN"/>
              </w:rPr>
              <w:t xml:space="preserve">uawei, </w:t>
            </w:r>
            <w:proofErr w:type="spellStart"/>
            <w:r>
              <w:rPr>
                <w:rStyle w:val="normaltextrun"/>
                <w:rFonts w:eastAsiaTheme="minorEastAsia"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7D2A" w14:textId="77777777" w:rsidR="006F6C73" w:rsidRDefault="00794C5D">
            <w:pPr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Remove 20-7 as the prerequisite, otherwise Okay</w:t>
            </w:r>
          </w:p>
        </w:tc>
      </w:tr>
      <w:tr w:rsidR="006F6C73" w14:paraId="42883353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F3E3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Theme="minorEastAsia"/>
                <w:sz w:val="20"/>
                <w:lang w:eastAsia="zh-CN"/>
              </w:rPr>
            </w:pPr>
            <w:r>
              <w:rPr>
                <w:rStyle w:val="normaltextrun"/>
                <w:rFonts w:eastAsiaTheme="minorEastAsia"/>
                <w:sz w:val="20"/>
                <w:lang w:eastAsia="zh-CN"/>
              </w:rPr>
              <w:lastRenderedPageBreak/>
              <w:t>Intel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37A9" w14:textId="77777777" w:rsidR="006F6C73" w:rsidRDefault="00794C5D">
            <w:pPr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 xml:space="preserve">Agree with other companies: not supporting the modifications. </w:t>
            </w:r>
          </w:p>
        </w:tc>
      </w:tr>
    </w:tbl>
    <w:p w14:paraId="7E25C453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  <w:lang w:val="en-US"/>
        </w:rPr>
      </w:pPr>
    </w:p>
    <w:p w14:paraId="09E9A7CE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2: FG 31-2</w:t>
      </w:r>
    </w:p>
    <w:p w14:paraId="63D742DB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After review of contributions submitted to RAN1 #108-e in this agenda item, the following is proposed by the moderator. Companies submitted the following views on the moderator’s proposals.</w:t>
      </w:r>
    </w:p>
    <w:p w14:paraId="542CAE2A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51225C98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Proposal: Adopt the following changes highlighted in chromatic fonts, while keeping the yellow highlighting, if any, as shown</w:t>
      </w:r>
    </w:p>
    <w:p w14:paraId="2E471D2B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523"/>
        <w:gridCol w:w="1913"/>
        <w:gridCol w:w="7049"/>
        <w:gridCol w:w="222"/>
        <w:gridCol w:w="527"/>
        <w:gridCol w:w="517"/>
        <w:gridCol w:w="2864"/>
        <w:gridCol w:w="928"/>
        <w:gridCol w:w="447"/>
        <w:gridCol w:w="447"/>
        <w:gridCol w:w="2587"/>
        <w:gridCol w:w="1054"/>
        <w:gridCol w:w="1896"/>
      </w:tblGrid>
      <w:tr w:rsidR="006F6C73" w14:paraId="0C50E16B" w14:textId="77777777">
        <w:tc>
          <w:tcPr>
            <w:tcW w:w="0" w:type="auto"/>
            <w:shd w:val="clear" w:color="auto" w:fill="auto"/>
          </w:tcPr>
          <w:p w14:paraId="7936CE5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695CF2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31-2</w:t>
            </w:r>
          </w:p>
        </w:tc>
        <w:tc>
          <w:tcPr>
            <w:tcW w:w="0" w:type="auto"/>
            <w:shd w:val="clear" w:color="auto" w:fill="auto"/>
          </w:tcPr>
          <w:p w14:paraId="7C38907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IAB-DU beam restriction indication</w:t>
            </w:r>
          </w:p>
        </w:tc>
        <w:tc>
          <w:tcPr>
            <w:tcW w:w="0" w:type="auto"/>
            <w:shd w:val="clear" w:color="auto" w:fill="auto"/>
          </w:tcPr>
          <w:p w14:paraId="210BE14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1.)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Support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SSB (incl. STC index) and CSI-RS ID based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restricted IAB-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DU Beam Indication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reception</w:t>
            </w:r>
          </w:p>
          <w:p w14:paraId="5FCE40E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2.) Support association between restricted beam indication association and {MT CC, DU cell} pair, and/or multiplexing mode, and/or slot index, and/or IAB-MT DL/UL beam</w:t>
            </w:r>
          </w:p>
        </w:tc>
        <w:tc>
          <w:tcPr>
            <w:tcW w:w="0" w:type="auto"/>
            <w:shd w:val="clear" w:color="auto" w:fill="auto"/>
          </w:tcPr>
          <w:p w14:paraId="069D9FAA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802EEE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39341C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35005F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Parent-node cannot indicate restricted beams at the IAB-DU.</w:t>
            </w:r>
          </w:p>
        </w:tc>
        <w:tc>
          <w:tcPr>
            <w:tcW w:w="0" w:type="auto"/>
            <w:shd w:val="clear" w:color="auto" w:fill="auto"/>
          </w:tcPr>
          <w:p w14:paraId="4001291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07936F0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E17B83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F03BB5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3D363DB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64EA51C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15E48557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027E42DC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7ADC084F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6637B742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593CB1D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AA45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sz w:val="20"/>
                <w:lang w:eastAsia="ko-KR"/>
              </w:rPr>
            </w:pPr>
            <w:r>
              <w:rPr>
                <w:rStyle w:val="normaltextrun"/>
                <w:rFonts w:eastAsia="Malgun Gothic"/>
                <w:sz w:val="20"/>
                <w:lang w:eastAsia="ko-KR"/>
              </w:rPr>
              <w:t>Nokia, NSB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E353" w14:textId="77777777" w:rsidR="006F6C73" w:rsidRDefault="00794C5D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No clear need for the highlighted changes, the original formulation would be enough.</w:t>
            </w:r>
          </w:p>
        </w:tc>
      </w:tr>
      <w:tr w:rsidR="006F6C73" w14:paraId="6A46279A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C13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 w:hint="eastAsia"/>
                <w:sz w:val="20"/>
                <w:lang w:eastAsia="zh-CN"/>
              </w:rPr>
              <w:t xml:space="preserve">ZTE, </w:t>
            </w:r>
            <w:proofErr w:type="spellStart"/>
            <w:r>
              <w:rPr>
                <w:rStyle w:val="normaltextrun"/>
                <w:rFonts w:eastAsia="SimSun" w:hint="eastAsia"/>
                <w:sz w:val="20"/>
                <w:lang w:eastAsia="zh-CN"/>
              </w:rPr>
              <w:t>Sanechips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0C64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Share similar view with Nokia, the original text is enough.</w:t>
            </w:r>
          </w:p>
        </w:tc>
      </w:tr>
      <w:tr w:rsidR="006F6C73" w14:paraId="4D26A1D9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1F88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 w:hint="eastAsia"/>
                <w:sz w:val="20"/>
                <w:lang w:eastAsia="zh-CN"/>
              </w:rPr>
              <w:t>H</w:t>
            </w:r>
            <w:r>
              <w:rPr>
                <w:rStyle w:val="normaltextrun"/>
                <w:rFonts w:eastAsia="SimSun"/>
                <w:sz w:val="20"/>
                <w:lang w:eastAsia="zh-CN"/>
              </w:rPr>
              <w:t xml:space="preserve">uawei, </w:t>
            </w:r>
            <w:proofErr w:type="spellStart"/>
            <w:r>
              <w:rPr>
                <w:rStyle w:val="normaltextrun"/>
                <w:rFonts w:eastAsia="SimSun"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5D0E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refer the original version with more concise description</w:t>
            </w:r>
          </w:p>
        </w:tc>
      </w:tr>
      <w:tr w:rsidR="006F6C73" w14:paraId="1F5A08A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F1C6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lang w:eastAsia="zh-CN"/>
              </w:rPr>
              <w:t>Intel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2101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 need for the change and </w:t>
            </w:r>
            <w:proofErr w:type="gramStart"/>
            <w:r>
              <w:rPr>
                <w:rFonts w:eastAsia="SimSun"/>
                <w:lang w:eastAsia="zh-CN"/>
              </w:rPr>
              <w:t>prefer</w:t>
            </w:r>
            <w:proofErr w:type="gramEnd"/>
            <w:r>
              <w:rPr>
                <w:rFonts w:eastAsia="SimSun"/>
                <w:lang w:eastAsia="zh-CN"/>
              </w:rPr>
              <w:t xml:space="preserve"> original version. </w:t>
            </w:r>
          </w:p>
        </w:tc>
      </w:tr>
    </w:tbl>
    <w:p w14:paraId="5C0B51C6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394D07F9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3: FG 31-3</w:t>
      </w:r>
    </w:p>
    <w:p w14:paraId="5B37BCA3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After review of contributions submitted to RAN1 #108-e in this agenda item, the following is proposed by the moderator. Companies submitted the following views on the moderator’s proposals.</w:t>
      </w:r>
    </w:p>
    <w:p w14:paraId="044CA99C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0C138AD6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Proposal: Adopt the following changes highlighted in chromatic fonts, while keeping the yellow highlighting, if any, as shown</w:t>
      </w:r>
    </w:p>
    <w:p w14:paraId="64C1D9F4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1"/>
        <w:gridCol w:w="521"/>
        <w:gridCol w:w="2432"/>
        <w:gridCol w:w="6022"/>
        <w:gridCol w:w="222"/>
        <w:gridCol w:w="497"/>
        <w:gridCol w:w="517"/>
        <w:gridCol w:w="3584"/>
        <w:gridCol w:w="919"/>
        <w:gridCol w:w="417"/>
        <w:gridCol w:w="417"/>
        <w:gridCol w:w="2536"/>
        <w:gridCol w:w="1040"/>
        <w:gridCol w:w="1856"/>
      </w:tblGrid>
      <w:tr w:rsidR="006F6C73" w14:paraId="3275C5A5" w14:textId="77777777">
        <w:tc>
          <w:tcPr>
            <w:tcW w:w="0" w:type="auto"/>
            <w:shd w:val="clear" w:color="auto" w:fill="auto"/>
          </w:tcPr>
          <w:p w14:paraId="7BD357E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5E0393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31-3</w:t>
            </w:r>
          </w:p>
        </w:tc>
        <w:tc>
          <w:tcPr>
            <w:tcW w:w="0" w:type="auto"/>
            <w:shd w:val="clear" w:color="auto" w:fill="auto"/>
          </w:tcPr>
          <w:p w14:paraId="35FF0BC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beam recommendation indication</w:t>
            </w:r>
          </w:p>
        </w:tc>
        <w:tc>
          <w:tcPr>
            <w:tcW w:w="0" w:type="auto"/>
            <w:shd w:val="clear" w:color="auto" w:fill="auto"/>
          </w:tcPr>
          <w:p w14:paraId="1474B32F" w14:textId="77777777" w:rsidR="006F6C73" w:rsidRDefault="00794C5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Support recommended IAB-</w:t>
            </w:r>
            <w:r>
              <w:rPr>
                <w:rFonts w:cs="Arial"/>
                <w:iCs/>
                <w:strike/>
                <w:color w:val="FF0000"/>
                <w:szCs w:val="18"/>
              </w:rPr>
              <w:t>MT Beam Indication</w:t>
            </w:r>
            <w:r>
              <w:rPr>
                <w:rFonts w:cs="Arial"/>
                <w:strike/>
                <w:color w:val="FF0000"/>
                <w:szCs w:val="18"/>
              </w:rPr>
              <w:t xml:space="preserve"> transmission</w:t>
            </w:r>
          </w:p>
          <w:p w14:paraId="5C0AC147" w14:textId="77777777" w:rsidR="006F6C73" w:rsidRDefault="006F6C73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23A5AB45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1) </w:t>
            </w:r>
            <w:r>
              <w:rPr>
                <w:rFonts w:cs="Arial"/>
                <w:color w:val="FF0000"/>
                <w:szCs w:val="18"/>
              </w:rPr>
              <w:t xml:space="preserve">Support TCI state ID and RS ID based recommended </w:t>
            </w:r>
            <w:r>
              <w:rPr>
                <w:rFonts w:cs="Arial"/>
                <w:color w:val="000000"/>
                <w:szCs w:val="18"/>
              </w:rPr>
              <w:t xml:space="preserve">IAB-MT DL beam </w:t>
            </w:r>
            <w:r>
              <w:rPr>
                <w:rFonts w:cs="Arial"/>
                <w:color w:val="FF0000"/>
                <w:szCs w:val="18"/>
              </w:rPr>
              <w:t>indication transmission</w:t>
            </w:r>
          </w:p>
          <w:p w14:paraId="25A82DD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2)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Support SRI based recommended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IAB-MT UL beam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indication transmission</w:t>
            </w:r>
          </w:p>
          <w:p w14:paraId="3FF263C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>3) Support association between recommended beam indication association and {MT CC, DU cell} pair, and/or multiplexing mode, and/or slot index</w:t>
            </w:r>
          </w:p>
        </w:tc>
        <w:tc>
          <w:tcPr>
            <w:tcW w:w="0" w:type="auto"/>
            <w:shd w:val="clear" w:color="auto" w:fill="auto"/>
          </w:tcPr>
          <w:p w14:paraId="50EB5DC7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0797ED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0051A3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ECB645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IAB-node cannot indicate recommended IAB-MT DL/UL beam to parent node</w:t>
            </w:r>
          </w:p>
        </w:tc>
        <w:tc>
          <w:tcPr>
            <w:tcW w:w="0" w:type="auto"/>
            <w:shd w:val="clear" w:color="auto" w:fill="auto"/>
          </w:tcPr>
          <w:p w14:paraId="3BD5CFA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IAB-node</w:t>
            </w:r>
          </w:p>
        </w:tc>
        <w:tc>
          <w:tcPr>
            <w:tcW w:w="0" w:type="auto"/>
            <w:shd w:val="clear" w:color="auto" w:fill="auto"/>
          </w:tcPr>
          <w:p w14:paraId="148B094A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4F01F6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AF1326A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12280CB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257C73D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6B2C150B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670468EC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1530397D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761A38DD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6274531F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22A4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sz w:val="20"/>
                <w:lang w:eastAsia="ko-KR"/>
              </w:rPr>
            </w:pPr>
            <w:r>
              <w:rPr>
                <w:rStyle w:val="normaltextrun"/>
                <w:rFonts w:eastAsia="Malgun Gothic"/>
                <w:sz w:val="20"/>
                <w:lang w:eastAsia="ko-KR"/>
              </w:rPr>
              <w:t>Nokia, NSB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BF8C" w14:textId="77777777" w:rsidR="006F6C73" w:rsidRDefault="00794C5D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No clear need for the highlighted changes, the original formulation would be enough.</w:t>
            </w:r>
          </w:p>
        </w:tc>
      </w:tr>
      <w:tr w:rsidR="006F6C73" w14:paraId="1199D450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B05E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Fonts w:eastAsia="SimSun"/>
                <w:sz w:val="20"/>
                <w:lang w:eastAsia="ko-KR"/>
              </w:rPr>
            </w:pPr>
            <w:r>
              <w:rPr>
                <w:rStyle w:val="normaltextrun"/>
                <w:rFonts w:eastAsia="SimSun" w:hint="eastAsia"/>
                <w:sz w:val="20"/>
                <w:lang w:eastAsia="zh-CN"/>
              </w:rPr>
              <w:t xml:space="preserve">ZTE, </w:t>
            </w:r>
            <w:proofErr w:type="spellStart"/>
            <w:r>
              <w:rPr>
                <w:rStyle w:val="normaltextrun"/>
                <w:rFonts w:eastAsia="SimSun" w:hint="eastAsia"/>
                <w:sz w:val="20"/>
                <w:lang w:eastAsia="zh-CN"/>
              </w:rPr>
              <w:t>Sanechips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D367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 need for the changes.</w:t>
            </w:r>
          </w:p>
        </w:tc>
      </w:tr>
      <w:tr w:rsidR="006F6C73" w14:paraId="4217A142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B5E3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 w:hint="eastAsia"/>
                <w:sz w:val="20"/>
                <w:lang w:eastAsia="zh-CN"/>
              </w:rPr>
              <w:t>H</w:t>
            </w:r>
            <w:r>
              <w:rPr>
                <w:rStyle w:val="normaltextrun"/>
                <w:rFonts w:eastAsia="SimSun"/>
                <w:sz w:val="20"/>
                <w:lang w:eastAsia="zh-CN"/>
              </w:rPr>
              <w:t xml:space="preserve">uawei, </w:t>
            </w:r>
            <w:proofErr w:type="spellStart"/>
            <w:r>
              <w:rPr>
                <w:rStyle w:val="normaltextrun"/>
                <w:rFonts w:eastAsia="SimSun"/>
                <w:sz w:val="20"/>
                <w:lang w:eastAsia="zh-CN"/>
              </w:rPr>
              <w:t>HiSilicon</w:t>
            </w:r>
            <w:proofErr w:type="spellEnd"/>
            <w:r>
              <w:rPr>
                <w:rStyle w:val="normaltextrun"/>
                <w:rFonts w:eastAsia="SimSun"/>
                <w:sz w:val="20"/>
                <w:lang w:eastAsia="zh-CN"/>
              </w:rPr>
              <w:t xml:space="preserve"> 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A17A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refer the original version with more concise description</w:t>
            </w:r>
          </w:p>
        </w:tc>
      </w:tr>
      <w:tr w:rsidR="006F6C73" w14:paraId="0C1F2515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35F3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lang w:eastAsia="zh-CN"/>
              </w:rPr>
              <w:t>Intel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5E01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 need for the change and </w:t>
            </w:r>
            <w:proofErr w:type="gramStart"/>
            <w:r>
              <w:rPr>
                <w:rFonts w:eastAsia="SimSun"/>
                <w:lang w:eastAsia="zh-CN"/>
              </w:rPr>
              <w:t>prefer</w:t>
            </w:r>
            <w:proofErr w:type="gramEnd"/>
            <w:r>
              <w:rPr>
                <w:rFonts w:eastAsia="SimSun"/>
                <w:lang w:eastAsia="zh-CN"/>
              </w:rPr>
              <w:t xml:space="preserve"> original version. </w:t>
            </w:r>
          </w:p>
        </w:tc>
      </w:tr>
    </w:tbl>
    <w:p w14:paraId="21DE4C81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6829BB57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4: FG 31-4</w:t>
      </w:r>
    </w:p>
    <w:p w14:paraId="2404E794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After review of contributions submitted to RAN1 #108-e in this agenda item, the following is proposed by the moderator. Companies submitted the following views on the moderator’s proposals.</w:t>
      </w:r>
    </w:p>
    <w:p w14:paraId="6B34CC9D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639A978C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Proposal: Adopt the following changes highlighted in chromatic fonts, while keeping the yellow highlighting, if any, as shown</w:t>
      </w:r>
    </w:p>
    <w:p w14:paraId="3CB4C115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522"/>
        <w:gridCol w:w="1518"/>
        <w:gridCol w:w="5537"/>
        <w:gridCol w:w="522"/>
        <w:gridCol w:w="527"/>
        <w:gridCol w:w="517"/>
        <w:gridCol w:w="4543"/>
        <w:gridCol w:w="920"/>
        <w:gridCol w:w="447"/>
        <w:gridCol w:w="447"/>
        <w:gridCol w:w="2558"/>
        <w:gridCol w:w="1046"/>
        <w:gridCol w:w="1873"/>
      </w:tblGrid>
      <w:tr w:rsidR="006F6C73" w14:paraId="6B5B93EE" w14:textId="77777777">
        <w:tc>
          <w:tcPr>
            <w:tcW w:w="0" w:type="auto"/>
            <w:shd w:val="clear" w:color="auto" w:fill="auto"/>
          </w:tcPr>
          <w:p w14:paraId="7D6019B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AC69E0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31-4</w:t>
            </w:r>
          </w:p>
        </w:tc>
        <w:tc>
          <w:tcPr>
            <w:tcW w:w="0" w:type="auto"/>
            <w:shd w:val="clear" w:color="auto" w:fill="auto"/>
          </w:tcPr>
          <w:p w14:paraId="60AA313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Case 6 timing alignment</w:t>
            </w:r>
          </w:p>
        </w:tc>
        <w:tc>
          <w:tcPr>
            <w:tcW w:w="0" w:type="auto"/>
            <w:shd w:val="clear" w:color="auto" w:fill="auto"/>
          </w:tcPr>
          <w:p w14:paraId="7C2ED26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1)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Support Case 6 timing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alignment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mode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indication reception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being applicable for all cells in the same timing advance group (TAG)</w:t>
            </w:r>
          </w:p>
          <w:p w14:paraId="2B49FDC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 xml:space="preserve">2) Support </w:t>
            </w:r>
            <w:proofErr w:type="spellStart"/>
            <w:r>
              <w:rPr>
                <w:rFonts w:ascii="Arial" w:hAnsi="Arial" w:cs="Arial"/>
                <w:color w:val="FF0000"/>
                <w:sz w:val="18"/>
              </w:rPr>
              <w:t>T_delta</w:t>
            </w:r>
            <w:proofErr w:type="spellEnd"/>
            <w:r>
              <w:rPr>
                <w:rFonts w:ascii="Arial" w:hAnsi="Arial" w:cs="Arial"/>
                <w:color w:val="FF0000"/>
                <w:sz w:val="18"/>
              </w:rPr>
              <w:t xml:space="preserve"> reception</w:t>
            </w:r>
          </w:p>
          <w:p w14:paraId="50997EA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>3) Support signalling to the parent-node that Case 6 Timing Mode is required for simultaneous transmission</w:t>
            </w:r>
          </w:p>
        </w:tc>
        <w:tc>
          <w:tcPr>
            <w:tcW w:w="0" w:type="auto"/>
            <w:shd w:val="clear" w:color="auto" w:fill="auto"/>
          </w:tcPr>
          <w:p w14:paraId="2B9CB1D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>20-7</w:t>
            </w:r>
          </w:p>
        </w:tc>
        <w:tc>
          <w:tcPr>
            <w:tcW w:w="0" w:type="auto"/>
            <w:shd w:val="clear" w:color="auto" w:fill="auto"/>
          </w:tcPr>
          <w:p w14:paraId="355EA75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B47B87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97B5AC1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Switching across different timing cases (i.e., Case 1 at IAB-node, Case 6 at IAB-node, and/or Case 7 at the</w:t>
            </w:r>
          </w:p>
          <w:p w14:paraId="6C55958C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Parent) is not supported. </w:t>
            </w:r>
          </w:p>
          <w:p w14:paraId="2A570A3B" w14:textId="77777777" w:rsidR="006F6C73" w:rsidRDefault="006F6C73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  <w:p w14:paraId="6830425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When to perform Case 6 timing at the IAB-node cannot be controlled by the parent node.</w:t>
            </w:r>
          </w:p>
        </w:tc>
        <w:tc>
          <w:tcPr>
            <w:tcW w:w="0" w:type="auto"/>
            <w:shd w:val="clear" w:color="auto" w:fill="auto"/>
          </w:tcPr>
          <w:p w14:paraId="1E6DD35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7651218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180BE2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30B539A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449323B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5BCD3AF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334703E1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72E82880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466C904D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4DE8B157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62EC0855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A4CB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</w:pPr>
            <w:r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  <w:t>Ericsson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E7F9" w14:textId="77777777" w:rsidR="006F6C73" w:rsidRDefault="00794C5D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Similar to FG 31-1, we do not think 20-7 should be mandated for this feature.</w:t>
            </w:r>
          </w:p>
        </w:tc>
      </w:tr>
      <w:tr w:rsidR="006F6C73" w14:paraId="5471BAE8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8CA8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</w:pPr>
            <w:r>
              <w:rPr>
                <w:rStyle w:val="normaltextrun"/>
                <w:rFonts w:eastAsia="Malgun Gothic"/>
                <w:sz w:val="20"/>
                <w:lang w:eastAsia="ko-KR"/>
              </w:rPr>
              <w:t>Nokia, NSB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D276" w14:textId="77777777" w:rsidR="006F6C73" w:rsidRDefault="00794C5D">
            <w:pPr>
              <w:pStyle w:val="CommentText"/>
            </w:pPr>
            <w:r>
              <w:rPr>
                <w:rFonts w:eastAsia="SimSun"/>
              </w:rPr>
              <w:t>No clear need for the highlighted changes. It seems it</w:t>
            </w:r>
            <w:r>
              <w:t xml:space="preserve"> is not necessary to couple case #6 timing with enhanced </w:t>
            </w:r>
            <w:proofErr w:type="spellStart"/>
            <w:r>
              <w:t>T_delta</w:t>
            </w:r>
            <w:proofErr w:type="spellEnd"/>
            <w:r>
              <w:t xml:space="preserve"> signaling.</w:t>
            </w:r>
          </w:p>
          <w:p w14:paraId="187ED302" w14:textId="77777777" w:rsidR="006F6C73" w:rsidRDefault="006F6C73">
            <w:pPr>
              <w:jc w:val="left"/>
              <w:rPr>
                <w:rFonts w:eastAsia="SimSun"/>
              </w:rPr>
            </w:pPr>
          </w:p>
        </w:tc>
      </w:tr>
      <w:tr w:rsidR="006F6C73" w14:paraId="3BC4AC8A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58D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 w:hint="eastAsia"/>
                <w:sz w:val="20"/>
                <w:lang w:eastAsia="zh-CN"/>
              </w:rPr>
              <w:t xml:space="preserve">ZTE, </w:t>
            </w:r>
            <w:proofErr w:type="spellStart"/>
            <w:r>
              <w:rPr>
                <w:rStyle w:val="normaltextrun"/>
                <w:rFonts w:eastAsia="SimSun" w:hint="eastAsia"/>
                <w:sz w:val="20"/>
                <w:lang w:eastAsia="zh-CN"/>
              </w:rPr>
              <w:t>Sanechips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1F3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For component 1), the original text is enough.</w:t>
            </w:r>
          </w:p>
          <w:p w14:paraId="6A4884F1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For component 2), we also think it is not necessary to couple the updated </w:t>
            </w:r>
            <w:proofErr w:type="spellStart"/>
            <w:r>
              <w:rPr>
                <w:rFonts w:eastAsia="SimSun" w:hint="eastAsia"/>
                <w:lang w:eastAsia="zh-CN"/>
              </w:rPr>
              <w:t>Tdelta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with case #6 timing, and a separate FG is preferred for updated </w:t>
            </w:r>
            <w:proofErr w:type="spellStart"/>
            <w:r>
              <w:rPr>
                <w:rFonts w:eastAsia="SimSun" w:hint="eastAsia"/>
                <w:lang w:eastAsia="zh-CN"/>
              </w:rPr>
              <w:t>T_delta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reception, i.e., we prefer to have FG 31-10b.</w:t>
            </w:r>
          </w:p>
          <w:p w14:paraId="7B20FE32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For component 3), we support it to reflect RAN1</w:t>
            </w:r>
            <w:r>
              <w:rPr>
                <w:rFonts w:eastAsia="SimSun"/>
                <w:lang w:eastAsia="zh-CN"/>
              </w:rPr>
              <w:t>’</w:t>
            </w:r>
            <w:r>
              <w:rPr>
                <w:rFonts w:eastAsia="SimSun" w:hint="eastAsia"/>
                <w:lang w:eastAsia="zh-CN"/>
              </w:rPr>
              <w:t>s agreement.</w:t>
            </w:r>
          </w:p>
        </w:tc>
      </w:tr>
      <w:tr w:rsidR="006F6C73" w14:paraId="51634AD9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0506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sz w:val="20"/>
                <w:lang w:eastAsia="ko-KR"/>
              </w:rPr>
            </w:pPr>
            <w:r>
              <w:rPr>
                <w:rStyle w:val="normaltextrun"/>
                <w:rFonts w:eastAsia="Malgun Gothic" w:hint="eastAsia"/>
                <w:sz w:val="20"/>
                <w:lang w:eastAsia="ko-KR"/>
              </w:rPr>
              <w:t>Samsung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7751" w14:textId="77777777" w:rsidR="006F6C73" w:rsidRDefault="00794C5D">
            <w:pPr>
              <w:jc w:val="left"/>
              <w:rPr>
                <w:rFonts w:eastAsia="SimSun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FG 31-4 already includes “</w:t>
            </w:r>
            <w:r>
              <w:rPr>
                <w:rFonts w:cs="Arial"/>
                <w:color w:val="FF0000"/>
                <w:sz w:val="18"/>
              </w:rPr>
              <w:t xml:space="preserve">Support </w:t>
            </w:r>
            <w:proofErr w:type="spellStart"/>
            <w:r>
              <w:rPr>
                <w:rFonts w:cs="Arial"/>
                <w:color w:val="FF0000"/>
                <w:sz w:val="18"/>
              </w:rPr>
              <w:t>T_delta</w:t>
            </w:r>
            <w:proofErr w:type="spellEnd"/>
            <w:r>
              <w:rPr>
                <w:rFonts w:cs="Arial"/>
                <w:color w:val="FF0000"/>
                <w:sz w:val="18"/>
              </w:rPr>
              <w:t xml:space="preserve"> reception</w:t>
            </w:r>
            <w:r>
              <w:rPr>
                <w:rFonts w:ascii="Times New Roman" w:eastAsiaTheme="minorEastAsia" w:hAnsi="Times New Roman"/>
                <w:lang w:eastAsia="ko-KR"/>
              </w:rPr>
              <w:t>” as Component.</w:t>
            </w:r>
            <w:r>
              <w:rPr>
                <w:rFonts w:cs="Arial"/>
                <w:color w:val="FF0000"/>
                <w:sz w:val="18"/>
              </w:rPr>
              <w:t xml:space="preserve"> </w:t>
            </w:r>
            <w:r>
              <w:rPr>
                <w:rFonts w:ascii="Times New Roman" w:eastAsiaTheme="minorEastAsia" w:hAnsi="Times New Roman"/>
                <w:lang w:eastAsia="ko-KR"/>
              </w:rPr>
              <w:t xml:space="preserve">If 20-7 is not mandated as a pre-requisite of 31-4, can we understand “Support </w:t>
            </w:r>
            <w:proofErr w:type="spellStart"/>
            <w:r>
              <w:rPr>
                <w:rFonts w:ascii="Times New Roman" w:eastAsiaTheme="minorEastAsia" w:hAnsi="Times New Roman"/>
                <w:lang w:eastAsia="ko-KR"/>
              </w:rPr>
              <w:t>T_delta</w:t>
            </w:r>
            <w:proofErr w:type="spellEnd"/>
            <w:r>
              <w:rPr>
                <w:rFonts w:ascii="Times New Roman" w:eastAsiaTheme="minorEastAsia" w:hAnsi="Times New Roman"/>
                <w:lang w:eastAsia="ko-KR"/>
              </w:rPr>
              <w:t xml:space="preserve"> reception” is not necessary as Component for 31-4? Rather, it can be added as an independent FG, something like 31-10b.</w:t>
            </w:r>
          </w:p>
        </w:tc>
      </w:tr>
      <w:tr w:rsidR="006F6C73" w14:paraId="3650E936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514E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Theme="minorEastAsia"/>
                <w:sz w:val="20"/>
                <w:lang w:eastAsia="zh-CN"/>
              </w:rPr>
            </w:pPr>
            <w:r>
              <w:rPr>
                <w:rStyle w:val="normaltextrun"/>
                <w:rFonts w:eastAsiaTheme="minorEastAsia" w:hint="eastAsia"/>
                <w:sz w:val="20"/>
                <w:lang w:eastAsia="zh-CN"/>
              </w:rPr>
              <w:t>H</w:t>
            </w:r>
            <w:r>
              <w:rPr>
                <w:rStyle w:val="normaltextrun"/>
                <w:rFonts w:eastAsiaTheme="minorEastAsia"/>
                <w:sz w:val="20"/>
                <w:lang w:eastAsia="zh-CN"/>
              </w:rPr>
              <w:t xml:space="preserve">uawei, </w:t>
            </w:r>
            <w:proofErr w:type="spellStart"/>
            <w:r>
              <w:rPr>
                <w:rStyle w:val="normaltextrun"/>
                <w:rFonts w:eastAsiaTheme="minorEastAsia"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FB73" w14:textId="77777777" w:rsidR="006F6C73" w:rsidRDefault="00794C5D">
            <w:pPr>
              <w:jc w:val="left"/>
              <w:rPr>
                <w:rFonts w:eastAsia="SimSun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For component 1), </w:t>
            </w:r>
            <w:r>
              <w:rPr>
                <w:rFonts w:eastAsia="SimSun" w:cs="Arial"/>
                <w:lang w:eastAsia="zh-CN"/>
              </w:rPr>
              <w:t>we prefer the original version with more concise description</w:t>
            </w:r>
          </w:p>
          <w:p w14:paraId="717D23A5" w14:textId="77777777" w:rsidR="006F6C73" w:rsidRDefault="00794C5D">
            <w:pPr>
              <w:jc w:val="left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For component 2), we think it is not needed given that the UE can also rely on GNSS for DU synchronization.</w:t>
            </w:r>
          </w:p>
          <w:p w14:paraId="68CD6BF9" w14:textId="77777777" w:rsidR="006F6C73" w:rsidRDefault="00794C5D">
            <w:pPr>
              <w:jc w:val="left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F</w:t>
            </w:r>
            <w:r>
              <w:rPr>
                <w:rFonts w:eastAsiaTheme="minorEastAsia" w:cs="Arial"/>
                <w:lang w:eastAsia="zh-CN"/>
              </w:rPr>
              <w:t>or component 3), we are fine.</w:t>
            </w:r>
          </w:p>
          <w:p w14:paraId="2BB41330" w14:textId="77777777" w:rsidR="006F6C73" w:rsidRDefault="00794C5D">
            <w:pPr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Remove 20-7 as the pre-requisite. </w:t>
            </w:r>
          </w:p>
        </w:tc>
      </w:tr>
      <w:tr w:rsidR="006F6C73" w14:paraId="1324C50F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8F1D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Theme="minorEastAsia"/>
                <w:sz w:val="20"/>
                <w:lang w:eastAsia="zh-CN"/>
              </w:rPr>
            </w:pPr>
            <w:r>
              <w:rPr>
                <w:rStyle w:val="normaltextrun"/>
                <w:rFonts w:eastAsiaTheme="minorEastAsia"/>
                <w:sz w:val="20"/>
                <w:lang w:eastAsia="zh-CN"/>
              </w:rPr>
              <w:t>Intel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24DA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For component 1), the original text is enough.</w:t>
            </w:r>
          </w:p>
          <w:p w14:paraId="187C8674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For component 2), </w:t>
            </w:r>
            <w:r>
              <w:rPr>
                <w:rFonts w:eastAsia="SimSun"/>
                <w:lang w:eastAsia="zh-CN"/>
              </w:rPr>
              <w:t xml:space="preserve">we think it will be </w:t>
            </w:r>
            <w:proofErr w:type="gramStart"/>
            <w:r>
              <w:rPr>
                <w:rFonts w:eastAsia="SimSun"/>
                <w:lang w:eastAsia="zh-CN"/>
              </w:rPr>
              <w:t>more clear</w:t>
            </w:r>
            <w:proofErr w:type="gramEnd"/>
            <w:r>
              <w:rPr>
                <w:rFonts w:eastAsia="SimSun"/>
                <w:lang w:eastAsia="zh-CN"/>
              </w:rPr>
              <w:t xml:space="preserve"> to “</w:t>
            </w:r>
            <w:r>
              <w:rPr>
                <w:rFonts w:eastAsia="SimSun"/>
                <w:color w:val="FF0000"/>
                <w:lang w:eastAsia="zh-CN"/>
              </w:rPr>
              <w:t xml:space="preserve">support </w:t>
            </w:r>
            <w:proofErr w:type="spellStart"/>
            <w:r>
              <w:rPr>
                <w:rFonts w:eastAsia="SimSun"/>
                <w:color w:val="FF0000"/>
                <w:lang w:eastAsia="zh-CN"/>
              </w:rPr>
              <w:t>T_delta</w:t>
            </w:r>
            <w:proofErr w:type="spellEnd"/>
            <w:r>
              <w:rPr>
                <w:rFonts w:eastAsia="SimSun"/>
                <w:color w:val="FF0000"/>
                <w:lang w:eastAsia="zh-CN"/>
              </w:rPr>
              <w:t xml:space="preserve"> reception with updated range</w:t>
            </w:r>
            <w:r>
              <w:rPr>
                <w:rFonts w:eastAsia="SimSun"/>
                <w:lang w:eastAsia="zh-CN"/>
              </w:rPr>
              <w:t xml:space="preserve">”, since </w:t>
            </w:r>
            <w:proofErr w:type="spellStart"/>
            <w:r>
              <w:rPr>
                <w:rFonts w:eastAsia="SimSun"/>
                <w:lang w:eastAsia="zh-CN"/>
              </w:rPr>
              <w:t>T_delta</w:t>
            </w:r>
            <w:proofErr w:type="spellEnd"/>
            <w:r>
              <w:rPr>
                <w:rFonts w:eastAsia="SimSun"/>
                <w:lang w:eastAsia="zh-CN"/>
              </w:rPr>
              <w:t xml:space="preserve"> reception is already supported in Rel-16 20-7. </w:t>
            </w:r>
          </w:p>
          <w:p w14:paraId="7C3EE003" w14:textId="77777777" w:rsidR="006F6C73" w:rsidRDefault="00794C5D">
            <w:pPr>
              <w:jc w:val="left"/>
              <w:rPr>
                <w:rFonts w:eastAsiaTheme="minorEastAsia"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For component 3), we support it to reflect RAN1</w:t>
            </w:r>
            <w:r>
              <w:rPr>
                <w:rFonts w:eastAsia="SimSun"/>
                <w:lang w:eastAsia="zh-CN"/>
              </w:rPr>
              <w:t>’</w:t>
            </w:r>
            <w:r>
              <w:rPr>
                <w:rFonts w:eastAsia="SimSun" w:hint="eastAsia"/>
                <w:lang w:eastAsia="zh-CN"/>
              </w:rPr>
              <w:t>s agreement.</w:t>
            </w:r>
          </w:p>
        </w:tc>
      </w:tr>
    </w:tbl>
    <w:p w14:paraId="04A88E92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51721A68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5: FG 31-5</w:t>
      </w:r>
    </w:p>
    <w:p w14:paraId="216BD76F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After review of contributions submitted to RAN1 #108-e in this agenda item, the following is proposed by the moderator. Companies submitted the following views on the moderator’s proposals.</w:t>
      </w:r>
    </w:p>
    <w:p w14:paraId="41347406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1453D496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Proposal: Adopt the following changes highlighted in chromatic fonts, while keeping the yellow highlighting, if any, as shown</w:t>
      </w:r>
    </w:p>
    <w:p w14:paraId="6F0F4020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529"/>
        <w:gridCol w:w="1581"/>
        <w:gridCol w:w="6157"/>
        <w:gridCol w:w="222"/>
        <w:gridCol w:w="527"/>
        <w:gridCol w:w="517"/>
        <w:gridCol w:w="3835"/>
        <w:gridCol w:w="947"/>
        <w:gridCol w:w="447"/>
        <w:gridCol w:w="447"/>
        <w:gridCol w:w="2692"/>
        <w:gridCol w:w="1082"/>
        <w:gridCol w:w="1978"/>
      </w:tblGrid>
      <w:tr w:rsidR="006F6C73" w14:paraId="12554D92" w14:textId="77777777">
        <w:tc>
          <w:tcPr>
            <w:tcW w:w="0" w:type="auto"/>
            <w:shd w:val="clear" w:color="auto" w:fill="auto"/>
          </w:tcPr>
          <w:p w14:paraId="371C105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AAB0E0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31-5</w:t>
            </w:r>
          </w:p>
        </w:tc>
        <w:tc>
          <w:tcPr>
            <w:tcW w:w="0" w:type="auto"/>
            <w:shd w:val="clear" w:color="auto" w:fill="auto"/>
          </w:tcPr>
          <w:p w14:paraId="1F450BA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Case 7 timing alignment</w:t>
            </w:r>
          </w:p>
        </w:tc>
        <w:tc>
          <w:tcPr>
            <w:tcW w:w="0" w:type="auto"/>
            <w:shd w:val="clear" w:color="auto" w:fill="auto"/>
          </w:tcPr>
          <w:p w14:paraId="36DC4CCC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1.) Support Case7 timing offset indication reception</w:t>
            </w:r>
          </w:p>
          <w:p w14:paraId="3C7B0D1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2.) Support Case 7 timing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mode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at parent-node indication reception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being applicable for all cells in the same timing advance group (TAG)</w:t>
            </w:r>
          </w:p>
        </w:tc>
        <w:tc>
          <w:tcPr>
            <w:tcW w:w="0" w:type="auto"/>
            <w:shd w:val="clear" w:color="auto" w:fill="auto"/>
          </w:tcPr>
          <w:p w14:paraId="57B31E06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D93BC2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7A4D95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A329D8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Parent-node cannot adopt both (and switch between) Case 1 and Case 7 timing. </w:t>
            </w:r>
          </w:p>
        </w:tc>
        <w:tc>
          <w:tcPr>
            <w:tcW w:w="0" w:type="auto"/>
            <w:shd w:val="clear" w:color="auto" w:fill="auto"/>
          </w:tcPr>
          <w:p w14:paraId="52D2CD8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7C2309A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7356D0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7A4BC6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55DB7B0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600A9DD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6D8D8A11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4C95B5DA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69F69892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lastRenderedPageBreak/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3448168C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797A9307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407E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sz w:val="20"/>
                <w:lang w:eastAsia="ko-KR"/>
              </w:rPr>
            </w:pPr>
            <w:r>
              <w:rPr>
                <w:rStyle w:val="normaltextrun"/>
                <w:rFonts w:eastAsia="Malgun Gothic"/>
                <w:sz w:val="20"/>
                <w:lang w:eastAsia="ko-KR"/>
              </w:rPr>
              <w:t>Nokia, NSB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E282" w14:textId="77777777" w:rsidR="006F6C73" w:rsidRDefault="00794C5D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No clear need for the highlighted changes. In fact, component 1) would be sufficient, i.e. no need for component 2 at all.</w:t>
            </w:r>
          </w:p>
        </w:tc>
      </w:tr>
      <w:tr w:rsidR="006F6C73" w14:paraId="50B95A18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72D8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Fonts w:eastAsia="SimSun"/>
                <w:sz w:val="20"/>
                <w:lang w:eastAsia="ko-KR"/>
              </w:rPr>
            </w:pPr>
            <w:r>
              <w:rPr>
                <w:rStyle w:val="normaltextrun"/>
                <w:rFonts w:eastAsia="SimSun" w:hint="eastAsia"/>
                <w:sz w:val="20"/>
                <w:lang w:eastAsia="zh-CN"/>
              </w:rPr>
              <w:t xml:space="preserve">ZTE, </w:t>
            </w:r>
            <w:proofErr w:type="spellStart"/>
            <w:r>
              <w:rPr>
                <w:rStyle w:val="normaltextrun"/>
                <w:rFonts w:eastAsia="SimSun" w:hint="eastAsia"/>
                <w:sz w:val="20"/>
                <w:lang w:eastAsia="zh-CN"/>
              </w:rPr>
              <w:t>Sanechips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B9B0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 need for the changes.</w:t>
            </w:r>
          </w:p>
        </w:tc>
      </w:tr>
      <w:tr w:rsidR="006F6C73" w14:paraId="5C166599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3DA8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 w:hint="eastAsia"/>
                <w:sz w:val="20"/>
                <w:lang w:eastAsia="zh-CN"/>
              </w:rPr>
              <w:t>H</w:t>
            </w:r>
            <w:r>
              <w:rPr>
                <w:rStyle w:val="normaltextrun"/>
                <w:rFonts w:eastAsia="SimSun"/>
                <w:sz w:val="20"/>
                <w:lang w:eastAsia="zh-CN"/>
              </w:rPr>
              <w:t xml:space="preserve">uawei, </w:t>
            </w:r>
            <w:proofErr w:type="spellStart"/>
            <w:r>
              <w:rPr>
                <w:rStyle w:val="normaltextrun"/>
                <w:rFonts w:eastAsia="SimSun"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484C" w14:textId="77777777" w:rsidR="006F6C73" w:rsidRDefault="00794C5D">
            <w:pPr>
              <w:jc w:val="left"/>
              <w:rPr>
                <w:rFonts w:eastAsia="SimSun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For component 2), </w:t>
            </w:r>
            <w:r>
              <w:rPr>
                <w:rFonts w:eastAsia="SimSun" w:cs="Arial"/>
                <w:lang w:eastAsia="zh-CN"/>
              </w:rPr>
              <w:t>we prefer the original version with more concise description</w:t>
            </w:r>
          </w:p>
        </w:tc>
      </w:tr>
      <w:tr w:rsidR="006F6C73" w14:paraId="19F74254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7E30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lang w:eastAsia="zh-CN"/>
              </w:rPr>
              <w:t>Intel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EEF2" w14:textId="77777777" w:rsidR="006F6C73" w:rsidRDefault="00794C5D">
            <w:pPr>
              <w:jc w:val="left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No need for the changes for Case 7 timing alignment. </w:t>
            </w:r>
          </w:p>
          <w:p w14:paraId="2A40AF41" w14:textId="77777777" w:rsidR="006F6C73" w:rsidRDefault="006F6C73">
            <w:pPr>
              <w:jc w:val="left"/>
              <w:rPr>
                <w:rFonts w:eastAsiaTheme="minorEastAsia" w:cs="Arial"/>
                <w:lang w:eastAsia="zh-CN"/>
              </w:rPr>
            </w:pPr>
          </w:p>
          <w:p w14:paraId="0E90157A" w14:textId="77777777" w:rsidR="006F6C73" w:rsidRDefault="00794C5D">
            <w:pPr>
              <w:jc w:val="left"/>
              <w:rPr>
                <w:color w:val="000000"/>
                <w:szCs w:val="16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However, </w:t>
            </w:r>
            <w:r>
              <w:rPr>
                <w:color w:val="000000"/>
                <w:szCs w:val="16"/>
                <w:lang w:eastAsia="zh-CN"/>
              </w:rPr>
              <w:t xml:space="preserve">RAN1#107e has the following agreement regarding timing case indication. </w:t>
            </w:r>
          </w:p>
          <w:p w14:paraId="48949A06" w14:textId="77777777" w:rsidR="006F6C73" w:rsidRDefault="00794C5D">
            <w:pPr>
              <w:pStyle w:val="ListParagraph"/>
              <w:numPr>
                <w:ilvl w:val="0"/>
                <w:numId w:val="27"/>
              </w:numPr>
              <w:spacing w:before="0"/>
              <w:contextualSpacing w:val="0"/>
              <w:jc w:val="left"/>
              <w:rPr>
                <w:rFonts w:cs="Times"/>
                <w:i/>
                <w:iCs/>
                <w:szCs w:val="16"/>
              </w:rPr>
            </w:pPr>
            <w:r>
              <w:rPr>
                <w:rFonts w:cs="Times"/>
                <w:i/>
                <w:iCs/>
                <w:szCs w:val="16"/>
              </w:rPr>
              <w:t xml:space="preserve">An IAB-MT is provided with a Timing Case Indication via MAC-CE that explicitly indicates a list of slots and their associated UL TX timing cases (i.e., one of {Case 1, Case 6, Case 7} for each slot). </w:t>
            </w:r>
          </w:p>
          <w:p w14:paraId="07E5B492" w14:textId="77777777" w:rsidR="006F6C73" w:rsidRDefault="00794C5D">
            <w:pPr>
              <w:jc w:val="left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Now FG 31-4(1) and FG31-5(2) support Case6/Case7 timing at parent-node indication reception, however, there is no support for Case1 timing indication reception. </w:t>
            </w:r>
          </w:p>
          <w:p w14:paraId="124CF718" w14:textId="77777777" w:rsidR="006F6C73" w:rsidRDefault="00794C5D">
            <w:pPr>
              <w:jc w:val="left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There are two alternatives: </w:t>
            </w:r>
          </w:p>
          <w:p w14:paraId="2DB01415" w14:textId="77777777" w:rsidR="006F6C73" w:rsidRDefault="00794C5D">
            <w:pPr>
              <w:pStyle w:val="ListParagraph"/>
              <w:numPr>
                <w:ilvl w:val="3"/>
                <w:numId w:val="23"/>
              </w:numPr>
              <w:jc w:val="left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Add a new FG to support Timing Case Indication reception (including Case1/Case6/Case7). If so, FG 31-4(1) and FG 31-5(2) can be removed. </w:t>
            </w:r>
          </w:p>
          <w:p w14:paraId="56FF4497" w14:textId="77777777" w:rsidR="006F6C73" w:rsidRDefault="00794C5D">
            <w:pPr>
              <w:pStyle w:val="ListParagraph"/>
              <w:numPr>
                <w:ilvl w:val="3"/>
                <w:numId w:val="23"/>
              </w:numPr>
              <w:jc w:val="left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Add a new FG to support Timing Case Indication reception for Case1. If so, FG 31-4(1) and FG31-5(2) will be remained. </w:t>
            </w:r>
          </w:p>
        </w:tc>
      </w:tr>
    </w:tbl>
    <w:p w14:paraId="3DB85274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633FFFFC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6: FG 31-6</w:t>
      </w:r>
    </w:p>
    <w:p w14:paraId="294C4A34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After review of contributions submitted to RAN1 #108-e in this agenda item, the following is proposed by the moderator. Companies submitted the following views on the moderator’s proposals.</w:t>
      </w:r>
    </w:p>
    <w:p w14:paraId="6EC776B1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75216147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Proposal: Adopt the following changes highlighted in chromatic fonts, while keeping the yellow highlighting, if any, as shown</w:t>
      </w:r>
    </w:p>
    <w:p w14:paraId="1C9DE019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26"/>
        <w:gridCol w:w="1637"/>
        <w:gridCol w:w="6221"/>
        <w:gridCol w:w="222"/>
        <w:gridCol w:w="527"/>
        <w:gridCol w:w="517"/>
        <w:gridCol w:w="3822"/>
        <w:gridCol w:w="936"/>
        <w:gridCol w:w="447"/>
        <w:gridCol w:w="447"/>
        <w:gridCol w:w="2650"/>
        <w:gridCol w:w="1071"/>
        <w:gridCol w:w="1945"/>
      </w:tblGrid>
      <w:tr w:rsidR="006F6C73" w14:paraId="2717401C" w14:textId="77777777">
        <w:tc>
          <w:tcPr>
            <w:tcW w:w="0" w:type="auto"/>
            <w:shd w:val="clear" w:color="auto" w:fill="auto"/>
          </w:tcPr>
          <w:p w14:paraId="6FAAE9E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ADD614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31-6</w:t>
            </w:r>
          </w:p>
        </w:tc>
        <w:tc>
          <w:tcPr>
            <w:tcW w:w="0" w:type="auto"/>
            <w:shd w:val="clear" w:color="auto" w:fill="auto"/>
          </w:tcPr>
          <w:p w14:paraId="69E9803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DL TX power adjustment</w:t>
            </w:r>
          </w:p>
        </w:tc>
        <w:tc>
          <w:tcPr>
            <w:tcW w:w="0" w:type="auto"/>
            <w:shd w:val="clear" w:color="auto" w:fill="auto"/>
          </w:tcPr>
          <w:p w14:paraId="3DE78F66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1.) Support </w:t>
            </w:r>
            <w:r>
              <w:rPr>
                <w:rFonts w:cs="Arial"/>
                <w:color w:val="FF0000"/>
                <w:szCs w:val="18"/>
              </w:rPr>
              <w:t>TCI state ID and RS ID based</w:t>
            </w:r>
            <w:r>
              <w:rPr>
                <w:rFonts w:cs="Arial"/>
                <w:color w:val="000000"/>
                <w:szCs w:val="18"/>
              </w:rPr>
              <w:t xml:space="preserve"> Desired DL TX Power Adjustment reporting</w:t>
            </w:r>
            <w:r>
              <w:rPr>
                <w:color w:val="FF0000"/>
              </w:rPr>
              <w:t xml:space="preserve"> </w:t>
            </w:r>
            <w:r>
              <w:rPr>
                <w:rFonts w:cs="Arial"/>
                <w:color w:val="FF0000"/>
                <w:szCs w:val="18"/>
              </w:rPr>
              <w:t>for PDSCH and its associated DMRS and PTRS</w:t>
            </w:r>
          </w:p>
          <w:p w14:paraId="77750D5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2.) Support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TCI state ID and RS ID based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DL TX Power Adjustment reception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for PDSCH and its associated DMRS and PTRS</w:t>
            </w:r>
          </w:p>
          <w:p w14:paraId="608E129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3.) Support association between indication of desired/provided DL TX power adjustment to frequency-domain resource, and/or slot index</w:t>
            </w:r>
          </w:p>
        </w:tc>
        <w:tc>
          <w:tcPr>
            <w:tcW w:w="0" w:type="auto"/>
            <w:shd w:val="clear" w:color="auto" w:fill="auto"/>
          </w:tcPr>
          <w:p w14:paraId="456CA724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454D9F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63A699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9F19AC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Parent-node’s DL TX power adjustment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reporting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and reception is not supported.</w:t>
            </w:r>
          </w:p>
        </w:tc>
        <w:tc>
          <w:tcPr>
            <w:tcW w:w="0" w:type="auto"/>
            <w:shd w:val="clear" w:color="auto" w:fill="auto"/>
          </w:tcPr>
          <w:p w14:paraId="04CA89F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691AECB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8F8269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2ED16D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0C931C5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02B2F96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42033B87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66F51F7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110F9438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1DB5EA95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3A43FED6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AB37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sz w:val="20"/>
                <w:lang w:eastAsia="ko-KR"/>
              </w:rPr>
            </w:pPr>
            <w:r>
              <w:rPr>
                <w:rStyle w:val="normaltextrun"/>
                <w:rFonts w:eastAsia="Malgun Gothic"/>
                <w:sz w:val="20"/>
                <w:lang w:eastAsia="ko-KR"/>
              </w:rPr>
              <w:t>Nokia, NSB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4EA6" w14:textId="77777777" w:rsidR="006F6C73" w:rsidRDefault="00794C5D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No clear need for the highlighted changes.</w:t>
            </w:r>
          </w:p>
        </w:tc>
      </w:tr>
      <w:tr w:rsidR="006F6C73" w14:paraId="36C1157C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2AFC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Fonts w:eastAsia="SimSun"/>
                <w:sz w:val="20"/>
                <w:lang w:eastAsia="ko-KR"/>
              </w:rPr>
            </w:pPr>
            <w:r>
              <w:rPr>
                <w:rStyle w:val="normaltextrun"/>
                <w:rFonts w:eastAsia="SimSun" w:hint="eastAsia"/>
                <w:sz w:val="20"/>
                <w:lang w:eastAsia="zh-CN"/>
              </w:rPr>
              <w:t xml:space="preserve">ZTE, </w:t>
            </w:r>
            <w:proofErr w:type="spellStart"/>
            <w:r>
              <w:rPr>
                <w:rStyle w:val="normaltextrun"/>
                <w:rFonts w:eastAsia="SimSun" w:hint="eastAsia"/>
                <w:sz w:val="20"/>
                <w:lang w:eastAsia="zh-CN"/>
              </w:rPr>
              <w:t>Sanechips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FE2F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 need for the changes.</w:t>
            </w:r>
          </w:p>
        </w:tc>
      </w:tr>
      <w:tr w:rsidR="006F6C73" w14:paraId="7916482D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09AB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 w:hint="eastAsia"/>
                <w:sz w:val="20"/>
                <w:lang w:eastAsia="zh-CN"/>
              </w:rPr>
              <w:t>H</w:t>
            </w:r>
            <w:r>
              <w:rPr>
                <w:rStyle w:val="normaltextrun"/>
                <w:rFonts w:eastAsia="SimSun"/>
                <w:sz w:val="20"/>
                <w:lang w:eastAsia="zh-CN"/>
              </w:rPr>
              <w:t xml:space="preserve">uawei, </w:t>
            </w:r>
            <w:proofErr w:type="spellStart"/>
            <w:r>
              <w:rPr>
                <w:rStyle w:val="normaltextrun"/>
                <w:rFonts w:eastAsia="SimSun"/>
                <w:sz w:val="20"/>
                <w:lang w:eastAsia="zh-CN"/>
              </w:rPr>
              <w:t>HiSilicon</w:t>
            </w:r>
            <w:proofErr w:type="spellEnd"/>
            <w:r>
              <w:rPr>
                <w:rStyle w:val="normaltextrun"/>
                <w:rFonts w:eastAsia="SimSun"/>
                <w:sz w:val="20"/>
                <w:lang w:eastAsia="zh-CN"/>
              </w:rPr>
              <w:t xml:space="preserve"> 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B3DF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refer the original version with more concise description</w:t>
            </w:r>
          </w:p>
        </w:tc>
      </w:tr>
      <w:tr w:rsidR="006F6C73" w14:paraId="39F48CC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E234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lang w:eastAsia="zh-CN"/>
              </w:rPr>
              <w:t>Intel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C879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 need for the change and </w:t>
            </w:r>
            <w:proofErr w:type="gramStart"/>
            <w:r>
              <w:rPr>
                <w:rFonts w:eastAsia="SimSun"/>
                <w:lang w:eastAsia="zh-CN"/>
              </w:rPr>
              <w:t>prefer</w:t>
            </w:r>
            <w:proofErr w:type="gramEnd"/>
            <w:r>
              <w:rPr>
                <w:rFonts w:eastAsia="SimSun"/>
                <w:lang w:eastAsia="zh-CN"/>
              </w:rPr>
              <w:t xml:space="preserve"> original version.</w:t>
            </w:r>
          </w:p>
        </w:tc>
      </w:tr>
    </w:tbl>
    <w:p w14:paraId="75CA227B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6699C79C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7: FG 31-7</w:t>
      </w:r>
    </w:p>
    <w:p w14:paraId="348BA07C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After review of contributions submitted to RAN1 #108-e in this agenda item, the following is proposed by the moderator. Companies submitted the following views on the moderator’s proposals.</w:t>
      </w:r>
    </w:p>
    <w:p w14:paraId="6B9895B4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57B4005E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Proposal: Adopt the following changes highlighted in chromatic fonts, while keeping the yellow highlighting, if any, as shown</w:t>
      </w:r>
    </w:p>
    <w:p w14:paraId="2F7EF83B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528"/>
        <w:gridCol w:w="2053"/>
        <w:gridCol w:w="6615"/>
        <w:gridCol w:w="222"/>
        <w:gridCol w:w="527"/>
        <w:gridCol w:w="517"/>
        <w:gridCol w:w="2888"/>
        <w:gridCol w:w="949"/>
        <w:gridCol w:w="447"/>
        <w:gridCol w:w="447"/>
        <w:gridCol w:w="2700"/>
        <w:gridCol w:w="1084"/>
        <w:gridCol w:w="1984"/>
      </w:tblGrid>
      <w:tr w:rsidR="006F6C73" w14:paraId="227FB796" w14:textId="77777777">
        <w:tc>
          <w:tcPr>
            <w:tcW w:w="0" w:type="auto"/>
            <w:shd w:val="clear" w:color="auto" w:fill="auto"/>
          </w:tcPr>
          <w:p w14:paraId="3505C05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8B1437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31-7</w:t>
            </w:r>
          </w:p>
        </w:tc>
        <w:tc>
          <w:tcPr>
            <w:tcW w:w="0" w:type="auto"/>
            <w:shd w:val="clear" w:color="auto" w:fill="auto"/>
          </w:tcPr>
          <w:p w14:paraId="037709DA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Desired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UL TX power adjustment </w:t>
            </w:r>
          </w:p>
        </w:tc>
        <w:tc>
          <w:tcPr>
            <w:tcW w:w="0" w:type="auto"/>
            <w:shd w:val="clear" w:color="auto" w:fill="auto"/>
          </w:tcPr>
          <w:p w14:paraId="08C191D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1.)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Support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SRI based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Desired IAB-MT PSD range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reporting</w:t>
            </w:r>
          </w:p>
          <w:p w14:paraId="0504ADF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2.) Support association between indication of desired UL PSD range to frequency-domain resource, and/or slot index, for a given {MT CC, DU cell}</w:t>
            </w:r>
          </w:p>
        </w:tc>
        <w:tc>
          <w:tcPr>
            <w:tcW w:w="0" w:type="auto"/>
            <w:shd w:val="clear" w:color="auto" w:fill="auto"/>
          </w:tcPr>
          <w:p w14:paraId="1F9198F2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FA53DB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13CE84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8A8978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Desired MT’s UL PSD range reporting is not supported.</w:t>
            </w:r>
          </w:p>
        </w:tc>
        <w:tc>
          <w:tcPr>
            <w:tcW w:w="0" w:type="auto"/>
            <w:shd w:val="clear" w:color="auto" w:fill="auto"/>
          </w:tcPr>
          <w:p w14:paraId="06C91F4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6CC1EAD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65A2FB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CE5469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72D1D0CA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7643CF9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18B2C658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56EF17ED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1D6FD113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65B474BB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1F2D4504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D1D0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</w:pPr>
            <w:r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  <w:t>Ericsson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5ED" w14:textId="77777777" w:rsidR="006F6C73" w:rsidRDefault="00794C5D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In order to be aligned with naming in FG 31-1, we think “Desired” can be omitted from the parameter name.</w:t>
            </w:r>
          </w:p>
        </w:tc>
      </w:tr>
      <w:tr w:rsidR="006F6C73" w14:paraId="6EE73021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5B9C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</w:pPr>
            <w:r>
              <w:rPr>
                <w:rStyle w:val="normaltextrun"/>
                <w:rFonts w:eastAsia="Malgun Gothic"/>
                <w:sz w:val="20"/>
                <w:lang w:eastAsia="ko-KR"/>
              </w:rPr>
              <w:t>Nokia, NSB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2924" w14:textId="77777777" w:rsidR="006F6C73" w:rsidRDefault="00794C5D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No clear need for the highlighted changes. FG name is OK though, or else “</w:t>
            </w:r>
            <w:r>
              <w:t>Desired power range adjustment”</w:t>
            </w:r>
          </w:p>
        </w:tc>
      </w:tr>
      <w:tr w:rsidR="006F6C73" w14:paraId="4D0B781C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4AF7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Fonts w:eastAsia="SimSun"/>
                <w:sz w:val="20"/>
                <w:lang w:eastAsia="ko-KR"/>
              </w:rPr>
            </w:pPr>
            <w:r>
              <w:rPr>
                <w:rStyle w:val="normaltextrun"/>
                <w:rFonts w:eastAsia="SimSun" w:hint="eastAsia"/>
                <w:sz w:val="20"/>
                <w:lang w:eastAsia="zh-CN"/>
              </w:rPr>
              <w:t xml:space="preserve">ZTE, </w:t>
            </w:r>
            <w:proofErr w:type="spellStart"/>
            <w:r>
              <w:rPr>
                <w:rStyle w:val="normaltextrun"/>
                <w:rFonts w:eastAsia="SimSun" w:hint="eastAsia"/>
                <w:sz w:val="20"/>
                <w:lang w:eastAsia="zh-CN"/>
              </w:rPr>
              <w:t>Sanechips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ABA4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 need for the changes.</w:t>
            </w:r>
          </w:p>
        </w:tc>
      </w:tr>
      <w:tr w:rsidR="006F6C73" w14:paraId="1F82AABE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B997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 w:hint="eastAsia"/>
                <w:sz w:val="20"/>
                <w:lang w:eastAsia="zh-CN"/>
              </w:rPr>
              <w:t>H</w:t>
            </w:r>
            <w:r>
              <w:rPr>
                <w:rStyle w:val="normaltextrun"/>
                <w:rFonts w:eastAsia="SimSun"/>
                <w:sz w:val="20"/>
                <w:lang w:eastAsia="zh-CN"/>
              </w:rPr>
              <w:t xml:space="preserve">uawei, </w:t>
            </w:r>
            <w:proofErr w:type="spellStart"/>
            <w:r>
              <w:rPr>
                <w:rStyle w:val="normaltextrun"/>
                <w:rFonts w:eastAsia="SimSun"/>
                <w:sz w:val="20"/>
                <w:lang w:eastAsia="zh-CN"/>
              </w:rPr>
              <w:t>HiSilicon</w:t>
            </w:r>
            <w:proofErr w:type="spellEnd"/>
            <w:r>
              <w:rPr>
                <w:rStyle w:val="normaltextrun"/>
                <w:rFonts w:eastAsia="SimSun"/>
                <w:sz w:val="20"/>
                <w:lang w:eastAsia="zh-CN"/>
              </w:rPr>
              <w:t xml:space="preserve"> 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B383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refer the original version with more concise description</w:t>
            </w:r>
          </w:p>
        </w:tc>
      </w:tr>
      <w:tr w:rsidR="006F6C73" w14:paraId="6EF0AEBA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0221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lang w:eastAsia="zh-CN"/>
              </w:rPr>
              <w:t>Intel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44A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 need for the change and </w:t>
            </w:r>
            <w:proofErr w:type="gramStart"/>
            <w:r>
              <w:rPr>
                <w:rFonts w:eastAsia="SimSun"/>
                <w:lang w:eastAsia="zh-CN"/>
              </w:rPr>
              <w:t>prefer</w:t>
            </w:r>
            <w:proofErr w:type="gramEnd"/>
            <w:r>
              <w:rPr>
                <w:rFonts w:eastAsia="SimSun"/>
                <w:lang w:eastAsia="zh-CN"/>
              </w:rPr>
              <w:t xml:space="preserve"> original version.</w:t>
            </w:r>
          </w:p>
        </w:tc>
      </w:tr>
    </w:tbl>
    <w:p w14:paraId="226BF93A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2344F007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8: FG 31-8</w:t>
      </w:r>
    </w:p>
    <w:p w14:paraId="26B8FABC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After review of contributions submitted to RAN1 #108-e in this agenda item, the following is proposed by the moderator. Companies submitted the following views on the moderator’s proposals.</w:t>
      </w:r>
    </w:p>
    <w:p w14:paraId="2177CEFF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0C4CD82B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Proposal: Adopt the following changes highlighted in chromatic fonts, while keeping the yellow highlighting, if any, as shown</w:t>
      </w:r>
    </w:p>
    <w:p w14:paraId="7B0DA0B1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595"/>
        <w:gridCol w:w="2983"/>
        <w:gridCol w:w="5054"/>
        <w:gridCol w:w="222"/>
        <w:gridCol w:w="527"/>
        <w:gridCol w:w="517"/>
        <w:gridCol w:w="3825"/>
        <w:gridCol w:w="914"/>
        <w:gridCol w:w="447"/>
        <w:gridCol w:w="447"/>
        <w:gridCol w:w="2567"/>
        <w:gridCol w:w="1048"/>
        <w:gridCol w:w="1830"/>
      </w:tblGrid>
      <w:tr w:rsidR="006F6C73" w14:paraId="3DC8B704" w14:textId="77777777">
        <w:tc>
          <w:tcPr>
            <w:tcW w:w="0" w:type="auto"/>
            <w:shd w:val="clear" w:color="auto" w:fill="auto"/>
          </w:tcPr>
          <w:p w14:paraId="54DA938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05B356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eastAsia="en-GB"/>
              </w:rPr>
              <w:t>[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en-GB"/>
              </w:rPr>
              <w:t>31-8</w:t>
            </w:r>
            <w:r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eastAsia="en-GB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261C9E9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Dynamic indication of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Rel-17 or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FDM soft resource availability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32FBD49A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Support monitoring DCI Format 2_5 scrambled by AI-RNTI for indication of FDM soft resource availability to an IAB node</w:t>
            </w:r>
          </w:p>
        </w:tc>
        <w:tc>
          <w:tcPr>
            <w:tcW w:w="0" w:type="auto"/>
            <w:shd w:val="clear" w:color="auto" w:fill="auto"/>
          </w:tcPr>
          <w:p w14:paraId="0217ED11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AEE65D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6C5B99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A6D56D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IAB-node is unable to receive explicit availability indication for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FDM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Soft resources</w:t>
            </w:r>
          </w:p>
          <w:p w14:paraId="4FA8EAB7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E41574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4BBF299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FAB996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5285DC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28A1997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5A88664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</w:tbl>
    <w:p w14:paraId="5821ECA4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3443969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288047C4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C4DEB2A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55EEBA2C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84D0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</w:pPr>
            <w:r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  <w:t>Nokia, NSB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E480" w14:textId="77777777" w:rsidR="006F6C73" w:rsidRDefault="00794C5D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Support</w:t>
            </w:r>
          </w:p>
        </w:tc>
      </w:tr>
      <w:tr w:rsidR="006F6C73" w14:paraId="6FC1A4D6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0240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Fonts w:eastAsia="SimSun"/>
                <w:sz w:val="20"/>
                <w:lang w:eastAsia="ko-KR"/>
              </w:rPr>
            </w:pPr>
            <w:r>
              <w:rPr>
                <w:rStyle w:val="normaltextrun"/>
                <w:rFonts w:eastAsia="SimSun" w:hint="eastAsia"/>
                <w:b/>
                <w:bCs/>
                <w:sz w:val="20"/>
                <w:lang w:eastAsia="zh-CN"/>
              </w:rPr>
              <w:t xml:space="preserve">ZTE, </w:t>
            </w:r>
            <w:proofErr w:type="spellStart"/>
            <w:r>
              <w:rPr>
                <w:rStyle w:val="normaltextrun"/>
                <w:rFonts w:eastAsia="SimSun" w:hint="eastAsia"/>
                <w:b/>
                <w:bCs/>
                <w:sz w:val="20"/>
                <w:lang w:eastAsia="zh-CN"/>
              </w:rPr>
              <w:t>Sanechips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2A0A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Agree.</w:t>
            </w:r>
          </w:p>
        </w:tc>
      </w:tr>
      <w:tr w:rsidR="006F6C73" w14:paraId="336CD642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9276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</w:pPr>
            <w:r>
              <w:rPr>
                <w:rStyle w:val="normaltextrun"/>
                <w:rFonts w:eastAsia="Malgun Gothic" w:hint="eastAsia"/>
                <w:b/>
                <w:bCs/>
                <w:sz w:val="20"/>
                <w:lang w:eastAsia="ko-KR"/>
              </w:rPr>
              <w:t>Samsung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A849" w14:textId="77777777" w:rsidR="006F6C73" w:rsidRDefault="00794C5D">
            <w:pPr>
              <w:jc w:val="left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OK</w:t>
            </w:r>
          </w:p>
        </w:tc>
      </w:tr>
      <w:tr w:rsidR="006F6C73" w14:paraId="38F98204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5E5E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Theme="minorEastAsia"/>
                <w:b/>
                <w:bCs/>
                <w:sz w:val="20"/>
                <w:lang w:eastAsia="zh-CN"/>
              </w:rPr>
            </w:pPr>
            <w:r>
              <w:rPr>
                <w:rStyle w:val="normaltextrun"/>
                <w:rFonts w:eastAsiaTheme="minorEastAsia" w:hint="eastAsia"/>
                <w:b/>
                <w:bCs/>
                <w:sz w:val="20"/>
                <w:lang w:eastAsia="zh-CN"/>
              </w:rPr>
              <w:t>H</w:t>
            </w:r>
            <w:r>
              <w:rPr>
                <w:rStyle w:val="normaltextrun"/>
                <w:rFonts w:eastAsiaTheme="minorEastAsia"/>
                <w:b/>
                <w:bCs/>
                <w:sz w:val="20"/>
                <w:lang w:eastAsia="zh-CN"/>
              </w:rPr>
              <w:t xml:space="preserve">uawei, </w:t>
            </w:r>
            <w:proofErr w:type="spellStart"/>
            <w:r>
              <w:rPr>
                <w:rStyle w:val="normaltextrun"/>
                <w:rFonts w:eastAsiaTheme="minorEastAsia"/>
                <w:b/>
                <w:bCs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256D" w14:textId="77777777" w:rsidR="006F6C73" w:rsidRDefault="00794C5D">
            <w:p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upport</w:t>
            </w:r>
          </w:p>
        </w:tc>
      </w:tr>
      <w:tr w:rsidR="006F6C73" w14:paraId="39ADAB77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AEDD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Theme="minorEastAsia"/>
                <w:b/>
                <w:bCs/>
                <w:sz w:val="20"/>
                <w:lang w:eastAsia="zh-CN"/>
              </w:rPr>
            </w:pPr>
            <w:r>
              <w:rPr>
                <w:rStyle w:val="normaltextrun"/>
                <w:rFonts w:eastAsiaTheme="minorEastAsia"/>
                <w:b/>
                <w:bCs/>
                <w:sz w:val="20"/>
                <w:lang w:eastAsia="zh-CN"/>
              </w:rPr>
              <w:t>Intel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4533" w14:textId="77777777" w:rsidR="006F6C73" w:rsidRDefault="00794C5D">
            <w:p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OK</w:t>
            </w:r>
          </w:p>
        </w:tc>
      </w:tr>
    </w:tbl>
    <w:p w14:paraId="5697CA52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1839A0AE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9: New FGs</w:t>
      </w:r>
    </w:p>
    <w:p w14:paraId="75D5F478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 xml:space="preserve">The following new FGs were proposed in contributions submitted to RAN1 #108-e in this agenda item. </w:t>
      </w:r>
      <w:r>
        <w:rPr>
          <w:rFonts w:ascii="Calibri" w:hAnsi="Calibri" w:cs="Arial"/>
          <w:b/>
          <w:color w:val="000000"/>
        </w:rPr>
        <w:t xml:space="preserve">Please indicate in the table below which of these proposed FGs should be </w:t>
      </w:r>
      <w:r>
        <w:rPr>
          <w:rFonts w:ascii="Calibri" w:hAnsi="Calibri" w:cs="Arial"/>
          <w:b/>
          <w:color w:val="000000"/>
          <w:u w:val="single"/>
        </w:rPr>
        <w:t>discussed</w:t>
      </w:r>
      <w:r>
        <w:rPr>
          <w:rFonts w:ascii="Calibri" w:hAnsi="Calibri" w:cs="Arial"/>
          <w:b/>
          <w:color w:val="000000"/>
        </w:rPr>
        <w:t xml:space="preserve"> during RAN1 #108-e.</w:t>
      </w:r>
    </w:p>
    <w:p w14:paraId="2C10A7D1" w14:textId="77777777" w:rsidR="006F6C73" w:rsidRDefault="006F6C73">
      <w:pPr>
        <w:pStyle w:val="maintext"/>
        <w:ind w:firstLineChars="0" w:firstLine="0"/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2373"/>
        <w:gridCol w:w="4662"/>
        <w:gridCol w:w="222"/>
        <w:gridCol w:w="527"/>
        <w:gridCol w:w="548"/>
        <w:gridCol w:w="5752"/>
        <w:gridCol w:w="967"/>
        <w:gridCol w:w="447"/>
        <w:gridCol w:w="447"/>
        <w:gridCol w:w="2708"/>
        <w:gridCol w:w="1087"/>
        <w:gridCol w:w="1990"/>
      </w:tblGrid>
      <w:tr w:rsidR="006F6C73" w14:paraId="5972C19B" w14:textId="77777777">
        <w:tc>
          <w:tcPr>
            <w:tcW w:w="0" w:type="auto"/>
            <w:shd w:val="clear" w:color="auto" w:fill="auto"/>
          </w:tcPr>
          <w:p w14:paraId="1602B91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FF0000"/>
                <w:sz w:val="18"/>
                <w:szCs w:val="18"/>
              </w:rPr>
              <w:t>31-10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183A21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Case 6 Timing required</w:t>
            </w:r>
          </w:p>
        </w:tc>
        <w:tc>
          <w:tcPr>
            <w:tcW w:w="0" w:type="auto"/>
            <w:shd w:val="clear" w:color="auto" w:fill="auto"/>
          </w:tcPr>
          <w:p w14:paraId="31EE141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Support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Case 6 Timing required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Indication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transmission</w:t>
            </w:r>
          </w:p>
        </w:tc>
        <w:tc>
          <w:tcPr>
            <w:tcW w:w="0" w:type="auto"/>
            <w:shd w:val="clear" w:color="auto" w:fill="auto"/>
          </w:tcPr>
          <w:p w14:paraId="15847D23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6C1661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47675A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F8C827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IAB-MT cannot indicate whether Case 6 timing is required for simultaneous operation to parent node</w:t>
            </w:r>
          </w:p>
        </w:tc>
        <w:tc>
          <w:tcPr>
            <w:tcW w:w="0" w:type="auto"/>
            <w:shd w:val="clear" w:color="auto" w:fill="auto"/>
          </w:tcPr>
          <w:p w14:paraId="6C74E10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IAB-node</w:t>
            </w:r>
          </w:p>
        </w:tc>
        <w:tc>
          <w:tcPr>
            <w:tcW w:w="0" w:type="auto"/>
            <w:shd w:val="clear" w:color="auto" w:fill="auto"/>
          </w:tcPr>
          <w:p w14:paraId="5AEAE0E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FC2645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F91464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63432EB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236449D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Optional with capability signalling.</w:t>
            </w:r>
          </w:p>
        </w:tc>
      </w:tr>
      <w:tr w:rsidR="006F6C73" w14:paraId="637B272B" w14:textId="77777777">
        <w:tc>
          <w:tcPr>
            <w:tcW w:w="0" w:type="auto"/>
            <w:shd w:val="clear" w:color="auto" w:fill="auto"/>
          </w:tcPr>
          <w:p w14:paraId="227A501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FF0000"/>
                <w:sz w:val="18"/>
                <w:szCs w:val="18"/>
              </w:rPr>
              <w:t>31-10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95F7B1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Updated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T_delta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range</w:t>
            </w:r>
          </w:p>
        </w:tc>
        <w:tc>
          <w:tcPr>
            <w:tcW w:w="0" w:type="auto"/>
            <w:shd w:val="clear" w:color="auto" w:fill="auto"/>
          </w:tcPr>
          <w:p w14:paraId="6F01068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Support Updated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T_delta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range reception</w:t>
            </w:r>
          </w:p>
        </w:tc>
        <w:tc>
          <w:tcPr>
            <w:tcW w:w="0" w:type="auto"/>
            <w:shd w:val="clear" w:color="auto" w:fill="auto"/>
          </w:tcPr>
          <w:p w14:paraId="15654516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9182C3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F642D6A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>
              <w:rPr>
                <w:rStyle w:val="fontstyle01"/>
                <w:rFonts w:ascii="Arial" w:hAnsi="Arial" w:cs="Arial"/>
                <w:i w:val="0"/>
                <w:color w:val="FF0000"/>
                <w:sz w:val="18"/>
                <w:szCs w:val="18"/>
                <w:lang w:eastAsia="zh-CN"/>
              </w:rPr>
              <w:t>31-4</w:t>
            </w:r>
          </w:p>
        </w:tc>
        <w:tc>
          <w:tcPr>
            <w:tcW w:w="0" w:type="auto"/>
            <w:shd w:val="clear" w:color="auto" w:fill="auto"/>
          </w:tcPr>
          <w:p w14:paraId="212F1EA4" w14:textId="77777777" w:rsidR="006F6C73" w:rsidRDefault="00794C5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 xml:space="preserve">The updated </w:t>
            </w:r>
            <w:proofErr w:type="spellStart"/>
            <w:r>
              <w:rPr>
                <w:rFonts w:cs="Arial"/>
                <w:color w:val="FF0000"/>
                <w:szCs w:val="18"/>
                <w:lang w:eastAsia="zh-CN"/>
              </w:rPr>
              <w:t>T_delta</w:t>
            </w:r>
            <w:proofErr w:type="spellEnd"/>
            <w:r>
              <w:rPr>
                <w:rFonts w:cs="Arial"/>
                <w:color w:val="FF0000"/>
                <w:szCs w:val="18"/>
                <w:lang w:eastAsia="zh-CN"/>
              </w:rPr>
              <w:t xml:space="preserve"> range for an IAB-node operating solely in Case 6 timing is not supported.  </w:t>
            </w:r>
          </w:p>
        </w:tc>
        <w:tc>
          <w:tcPr>
            <w:tcW w:w="0" w:type="auto"/>
            <w:shd w:val="clear" w:color="auto" w:fill="auto"/>
          </w:tcPr>
          <w:p w14:paraId="27B738F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3B114F3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218077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EE3DD1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56A67CC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4C0E811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Optional with capability signalling.</w:t>
            </w:r>
          </w:p>
        </w:tc>
      </w:tr>
      <w:tr w:rsidR="006F6C73" w14:paraId="4ABE090C" w14:textId="77777777">
        <w:tc>
          <w:tcPr>
            <w:tcW w:w="0" w:type="auto"/>
            <w:shd w:val="clear" w:color="auto" w:fill="auto"/>
          </w:tcPr>
          <w:p w14:paraId="069A985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FF0000"/>
                <w:sz w:val="18"/>
                <w:szCs w:val="18"/>
              </w:rPr>
              <w:t>31-10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73D2A41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Frequency-domain soft availability</w:t>
            </w:r>
          </w:p>
        </w:tc>
        <w:tc>
          <w:tcPr>
            <w:tcW w:w="0" w:type="auto"/>
            <w:shd w:val="clear" w:color="auto" w:fill="auto"/>
          </w:tcPr>
          <w:p w14:paraId="72EDA419" w14:textId="77777777" w:rsidR="006F6C73" w:rsidRDefault="00794C5D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Support </w:t>
            </w:r>
            <w:r>
              <w:rPr>
                <w:rFonts w:cs="Arial"/>
                <w:iCs/>
                <w:color w:val="FF0000"/>
                <w:szCs w:val="18"/>
              </w:rPr>
              <w:t xml:space="preserve">MT reception of frequency-domain soft availability configuration </w:t>
            </w:r>
          </w:p>
          <w:p w14:paraId="21BD57A2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7D7A1C3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665B3B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6AC79A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1C4C7E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IAB-node cannot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interprete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soft availability indication from parent node</w:t>
            </w:r>
          </w:p>
        </w:tc>
        <w:tc>
          <w:tcPr>
            <w:tcW w:w="0" w:type="auto"/>
            <w:shd w:val="clear" w:color="auto" w:fill="auto"/>
          </w:tcPr>
          <w:p w14:paraId="3535AB8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IAB-node</w:t>
            </w:r>
          </w:p>
        </w:tc>
        <w:tc>
          <w:tcPr>
            <w:tcW w:w="0" w:type="auto"/>
            <w:shd w:val="clear" w:color="auto" w:fill="auto"/>
          </w:tcPr>
          <w:p w14:paraId="6702463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D4D771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FDE7A87" w14:textId="77777777" w:rsidR="006F6C73" w:rsidRDefault="00794C5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support </w:t>
            </w:r>
          </w:p>
          <w:p w14:paraId="150F90B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112EB5B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47FCDD2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Optional with capability signalling.</w:t>
            </w:r>
          </w:p>
        </w:tc>
      </w:tr>
      <w:tr w:rsidR="006F6C73" w14:paraId="361163F7" w14:textId="77777777">
        <w:tc>
          <w:tcPr>
            <w:tcW w:w="0" w:type="auto"/>
            <w:shd w:val="clear" w:color="auto" w:fill="auto"/>
          </w:tcPr>
          <w:p w14:paraId="776DFB4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FF0000"/>
                <w:sz w:val="18"/>
                <w:szCs w:val="18"/>
              </w:rPr>
              <w:lastRenderedPageBreak/>
              <w:t>31-10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514ED96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FDM required or not indication</w:t>
            </w:r>
          </w:p>
        </w:tc>
        <w:tc>
          <w:tcPr>
            <w:tcW w:w="0" w:type="auto"/>
            <w:shd w:val="clear" w:color="auto" w:fill="auto"/>
          </w:tcPr>
          <w:p w14:paraId="58F6CD7C" w14:textId="77777777" w:rsidR="006F6C73" w:rsidRDefault="00794C5D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Support </w:t>
            </w:r>
            <w:r>
              <w:rPr>
                <w:rFonts w:cs="Arial"/>
                <w:iCs/>
                <w:color w:val="FF0000"/>
                <w:szCs w:val="18"/>
              </w:rPr>
              <w:t>MT transmission of FDM required or not indication</w:t>
            </w:r>
          </w:p>
          <w:p w14:paraId="0F35E711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1EE2290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7B0A84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F35A8C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899B2F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Donor CU will not be aware of IAB-node’s multiplexing operation mode of FDM required or not  </w:t>
            </w:r>
          </w:p>
        </w:tc>
        <w:tc>
          <w:tcPr>
            <w:tcW w:w="0" w:type="auto"/>
            <w:shd w:val="clear" w:color="auto" w:fill="auto"/>
          </w:tcPr>
          <w:p w14:paraId="2B73763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IAB-node</w:t>
            </w:r>
          </w:p>
        </w:tc>
        <w:tc>
          <w:tcPr>
            <w:tcW w:w="0" w:type="auto"/>
            <w:shd w:val="clear" w:color="auto" w:fill="auto"/>
          </w:tcPr>
          <w:p w14:paraId="0789DBB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EBED1D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986426A" w14:textId="77777777" w:rsidR="006F6C73" w:rsidRDefault="00794C5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support </w:t>
            </w:r>
          </w:p>
          <w:p w14:paraId="7EAE8D4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096F0CE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044DC1D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Optional with capability signalling.</w:t>
            </w:r>
          </w:p>
        </w:tc>
      </w:tr>
      <w:tr w:rsidR="006F6C73" w14:paraId="52E5C7A1" w14:textId="77777777">
        <w:tc>
          <w:tcPr>
            <w:tcW w:w="0" w:type="auto"/>
            <w:shd w:val="clear" w:color="auto" w:fill="auto"/>
          </w:tcPr>
          <w:p w14:paraId="5434C9E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FF0000"/>
                <w:sz w:val="18"/>
                <w:szCs w:val="18"/>
              </w:rPr>
              <w:t>31-10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14:paraId="0833891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Timing Case Indication</w:t>
            </w:r>
          </w:p>
        </w:tc>
        <w:tc>
          <w:tcPr>
            <w:tcW w:w="0" w:type="auto"/>
            <w:shd w:val="clear" w:color="auto" w:fill="auto"/>
          </w:tcPr>
          <w:p w14:paraId="3C1E8108" w14:textId="77777777" w:rsidR="006F6C73" w:rsidRDefault="00794C5D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Support </w:t>
            </w:r>
            <w:r>
              <w:rPr>
                <w:rFonts w:cs="Arial"/>
                <w:iCs/>
                <w:color w:val="FF0000"/>
                <w:szCs w:val="18"/>
              </w:rPr>
              <w:t xml:space="preserve">MT reception of Timing Case Indication </w:t>
            </w:r>
          </w:p>
          <w:p w14:paraId="7948F5A8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F05217E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2E2DB8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40CB48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6760A1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IAB-node cannot be controlled by parent node regarding timing cases </w:t>
            </w:r>
          </w:p>
        </w:tc>
        <w:tc>
          <w:tcPr>
            <w:tcW w:w="0" w:type="auto"/>
            <w:shd w:val="clear" w:color="auto" w:fill="auto"/>
          </w:tcPr>
          <w:p w14:paraId="796CFE0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IAB-node</w:t>
            </w:r>
          </w:p>
        </w:tc>
        <w:tc>
          <w:tcPr>
            <w:tcW w:w="0" w:type="auto"/>
            <w:shd w:val="clear" w:color="auto" w:fill="auto"/>
          </w:tcPr>
          <w:p w14:paraId="655B045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FC1C8A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83AB894" w14:textId="77777777" w:rsidR="006F6C73" w:rsidRDefault="00794C5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support </w:t>
            </w:r>
          </w:p>
          <w:p w14:paraId="7FC7FBC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3612DE6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0CEBF36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Optional with capability signalling.</w:t>
            </w:r>
          </w:p>
        </w:tc>
      </w:tr>
      <w:tr w:rsidR="006F6C73" w14:paraId="0C7370A0" w14:textId="77777777">
        <w:tc>
          <w:tcPr>
            <w:tcW w:w="0" w:type="auto"/>
            <w:shd w:val="clear" w:color="auto" w:fill="auto"/>
          </w:tcPr>
          <w:p w14:paraId="5428461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FF0000"/>
                <w:sz w:val="18"/>
                <w:szCs w:val="18"/>
                <w:lang w:eastAsia="en-GB"/>
              </w:rPr>
              <w:t>31-</w:t>
            </w:r>
            <w:r>
              <w:rPr>
                <w:rFonts w:ascii="Arial" w:eastAsia="MS Mincho" w:hAnsi="Arial" w:cs="Arial"/>
                <w:color w:val="FF0000"/>
                <w:sz w:val="18"/>
                <w:szCs w:val="18"/>
              </w:rPr>
              <w:t>10</w:t>
            </w:r>
            <w:r>
              <w:rPr>
                <w:rFonts w:ascii="Arial" w:eastAsia="MS Mincho" w:hAnsi="Arial" w:cs="Arial"/>
                <w:color w:val="FF0000"/>
                <w:sz w:val="18"/>
                <w:szCs w:val="18"/>
                <w:lang w:eastAsia="en-GB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81537E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Half-duplex IAB-MT behaviour in TDD DC</w:t>
            </w:r>
          </w:p>
        </w:tc>
        <w:tc>
          <w:tcPr>
            <w:tcW w:w="0" w:type="auto"/>
            <w:shd w:val="clear" w:color="auto" w:fill="auto"/>
          </w:tcPr>
          <w:p w14:paraId="510E22B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Support for directional collision handling between MCG and SCG for half-duplex operation in DC</w:t>
            </w:r>
          </w:p>
        </w:tc>
        <w:tc>
          <w:tcPr>
            <w:tcW w:w="0" w:type="auto"/>
            <w:shd w:val="clear" w:color="auto" w:fill="auto"/>
          </w:tcPr>
          <w:p w14:paraId="26575845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FE21DF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0A470D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F898EF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The IAB-node is unable to receive/transmit from the dual connected parent nodes for slots with conflicting configurations</w:t>
            </w:r>
          </w:p>
        </w:tc>
        <w:tc>
          <w:tcPr>
            <w:tcW w:w="0" w:type="auto"/>
            <w:shd w:val="clear" w:color="auto" w:fill="auto"/>
          </w:tcPr>
          <w:p w14:paraId="3B3F8A8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0FB2383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3240B7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8D7F05A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6F2C81A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19772FDA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Optional with capability signalling.</w:t>
            </w:r>
          </w:p>
        </w:tc>
      </w:tr>
    </w:tbl>
    <w:p w14:paraId="43B466F8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0C04891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7ADEFE73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7D4711F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58264CD1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984B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</w:pPr>
            <w:r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  <w:t>Ericsson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3A9" w14:textId="77777777" w:rsidR="006F6C73" w:rsidRDefault="00794C5D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31-10a/</w:t>
            </w:r>
            <w:proofErr w:type="spellStart"/>
            <w:r>
              <w:rPr>
                <w:rFonts w:eastAsia="SimSun"/>
              </w:rPr>
              <w:t>b/e</w:t>
            </w:r>
            <w:proofErr w:type="spellEnd"/>
            <w:r>
              <w:rPr>
                <w:rFonts w:eastAsia="SimSun"/>
              </w:rPr>
              <w:t xml:space="preserve"> are subcomponents of either 31-4 or 31-5 and are already included in the proposed updates to those FGs.</w:t>
            </w:r>
          </w:p>
          <w:p w14:paraId="4D39BFFF" w14:textId="77777777" w:rsidR="006F6C73" w:rsidRDefault="00794C5D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31-10c can be agreed but may also be needed for Rel-16 if agreed.</w:t>
            </w:r>
          </w:p>
          <w:p w14:paraId="3B877F2A" w14:textId="77777777" w:rsidR="006F6C73" w:rsidRDefault="00794C5D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31-10d is not a UE-feature since it is F1AP signaling from IAB-DU to donor CU.</w:t>
            </w:r>
          </w:p>
        </w:tc>
      </w:tr>
      <w:tr w:rsidR="006F6C73" w14:paraId="5FA2E8DC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D09B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</w:pPr>
            <w:r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  <w:t>Nokia, NSB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AC9D" w14:textId="77777777" w:rsidR="006F6C73" w:rsidRDefault="00794C5D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 xml:space="preserve">Do not support adding the FGs above. </w:t>
            </w:r>
          </w:p>
        </w:tc>
      </w:tr>
      <w:tr w:rsidR="006F6C73" w14:paraId="4180C169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3A5C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b/>
                <w:bCs/>
                <w:sz w:val="20"/>
                <w:lang w:eastAsia="ko-KR"/>
              </w:rPr>
            </w:pPr>
            <w:r>
              <w:rPr>
                <w:rStyle w:val="normaltextrun"/>
                <w:rFonts w:eastAsia="Malgun Gothic" w:hint="eastAsia"/>
                <w:b/>
                <w:bCs/>
                <w:sz w:val="20"/>
                <w:lang w:eastAsia="zh-CN"/>
              </w:rPr>
              <w:t xml:space="preserve">ZTE, </w:t>
            </w:r>
            <w:proofErr w:type="spellStart"/>
            <w:r>
              <w:rPr>
                <w:rStyle w:val="normaltextrun"/>
                <w:rFonts w:eastAsia="Malgun Gothic" w:hint="eastAsia"/>
                <w:b/>
                <w:bCs/>
                <w:sz w:val="20"/>
                <w:lang w:eastAsia="zh-CN"/>
              </w:rPr>
              <w:t>Sanechips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8741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For 31-10a, it could be captured in issue 4, i.e., 31-4.</w:t>
            </w:r>
          </w:p>
          <w:p w14:paraId="0D3CAC6C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For 31-10b, it is not necessary to couple the updated </w:t>
            </w:r>
            <w:proofErr w:type="spellStart"/>
            <w:r>
              <w:rPr>
                <w:rFonts w:eastAsia="SimSun" w:hint="eastAsia"/>
                <w:lang w:eastAsia="zh-CN"/>
              </w:rPr>
              <w:t>Tdelta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with case #6 timing, we prefer to have it as </w:t>
            </w:r>
            <w:proofErr w:type="spellStart"/>
            <w:proofErr w:type="gramStart"/>
            <w:r>
              <w:rPr>
                <w:rFonts w:eastAsia="SimSun" w:hint="eastAsia"/>
                <w:lang w:eastAsia="zh-CN"/>
              </w:rPr>
              <w:t>a</w:t>
            </w:r>
            <w:proofErr w:type="spellEnd"/>
            <w:proofErr w:type="gramEnd"/>
            <w:r>
              <w:rPr>
                <w:rFonts w:eastAsia="SimSun" w:hint="eastAsia"/>
                <w:lang w:eastAsia="zh-CN"/>
              </w:rPr>
              <w:t xml:space="preserve"> independent FG.</w:t>
            </w:r>
          </w:p>
          <w:p w14:paraId="6BAF5C9C" w14:textId="77777777" w:rsidR="006F6C73" w:rsidRDefault="00794C5D">
            <w:pPr>
              <w:jc w:val="left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For 31-10d, we think it should be a F1AP signaling form IAB-DU to CU, no discussion is needed here.</w:t>
            </w:r>
          </w:p>
        </w:tc>
      </w:tr>
      <w:tr w:rsidR="006F6C73" w14:paraId="7E5120B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B2FD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Theme="minorEastAsia"/>
                <w:b/>
                <w:bCs/>
                <w:sz w:val="20"/>
                <w:lang w:eastAsia="zh-CN"/>
              </w:rPr>
            </w:pPr>
            <w:r>
              <w:rPr>
                <w:rStyle w:val="normaltextrun"/>
                <w:rFonts w:eastAsiaTheme="minorEastAsia" w:hint="eastAsia"/>
                <w:b/>
                <w:bCs/>
                <w:sz w:val="20"/>
                <w:lang w:eastAsia="zh-CN"/>
              </w:rPr>
              <w:t>H</w:t>
            </w:r>
            <w:r>
              <w:rPr>
                <w:rStyle w:val="normaltextrun"/>
                <w:rFonts w:eastAsiaTheme="minorEastAsia"/>
                <w:b/>
                <w:bCs/>
                <w:sz w:val="20"/>
                <w:lang w:eastAsia="zh-CN"/>
              </w:rPr>
              <w:t xml:space="preserve">uawei, </w:t>
            </w:r>
            <w:proofErr w:type="spellStart"/>
            <w:r>
              <w:rPr>
                <w:rStyle w:val="normaltextrun"/>
                <w:rFonts w:eastAsiaTheme="minorEastAsia"/>
                <w:b/>
                <w:bCs/>
                <w:sz w:val="20"/>
                <w:lang w:eastAsia="zh-CN"/>
              </w:rPr>
              <w:t>HiSilicon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3F38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e don’t see the need to define new FGs</w:t>
            </w:r>
          </w:p>
        </w:tc>
      </w:tr>
      <w:tr w:rsidR="006F6C73" w14:paraId="6CB724D2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9A87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Theme="minorEastAsia"/>
                <w:b/>
                <w:bCs/>
                <w:sz w:val="20"/>
                <w:lang w:eastAsia="zh-CN"/>
              </w:rPr>
            </w:pPr>
            <w:r>
              <w:rPr>
                <w:rStyle w:val="normaltextrun"/>
                <w:rFonts w:eastAsiaTheme="minorEastAsia"/>
                <w:b/>
                <w:bCs/>
                <w:sz w:val="20"/>
                <w:lang w:eastAsia="zh-CN"/>
              </w:rPr>
              <w:t>Intel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D270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For 31-10a</w:t>
            </w:r>
            <w:r>
              <w:rPr>
                <w:rFonts w:eastAsia="SimSun"/>
                <w:lang w:eastAsia="zh-CN"/>
              </w:rPr>
              <w:t>/b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rFonts w:eastAsia="SimSun"/>
                <w:lang w:eastAsia="zh-CN"/>
              </w:rPr>
              <w:t>could be captured already in FG 31-4 or FG 31-5.</w:t>
            </w:r>
          </w:p>
          <w:p w14:paraId="29A2B84E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For 31-10c, we think it should be added since it has been agreed to extend RRC signaling to support frequency-domain soft availability.  </w:t>
            </w:r>
          </w:p>
          <w:p w14:paraId="628542DB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For 31-10d, </w:t>
            </w:r>
            <w:r>
              <w:rPr>
                <w:rFonts w:eastAsia="SimSun"/>
                <w:lang w:eastAsia="zh-CN"/>
              </w:rPr>
              <w:t xml:space="preserve">this is related to RAN1#107 agreement of the following: </w:t>
            </w:r>
          </w:p>
          <w:p w14:paraId="2D62AB95" w14:textId="77777777" w:rsidR="006F6C73" w:rsidRDefault="00794C5D">
            <w:pPr>
              <w:pStyle w:val="ListParagraph"/>
              <w:numPr>
                <w:ilvl w:val="0"/>
                <w:numId w:val="27"/>
              </w:numPr>
              <w:spacing w:before="0"/>
              <w:contextualSpacing w:val="0"/>
              <w:jc w:val="left"/>
              <w:rPr>
                <w:rFonts w:cs="Times"/>
                <w:i/>
                <w:iCs/>
              </w:rPr>
            </w:pPr>
            <w:r>
              <w:rPr>
                <w:rFonts w:cs="Times"/>
                <w:i/>
                <w:iCs/>
              </w:rPr>
              <w:t>Support indication of whether FDM is required or not for an enhanced multiplexing operation mode to donor-CU.</w:t>
            </w:r>
          </w:p>
          <w:p w14:paraId="3D5D3105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It is not clear whether this is F1AP signaling or RRC signaling. If it is RRC signaling, then this FG needs to be added. </w:t>
            </w:r>
          </w:p>
          <w:p w14:paraId="3B2E6801" w14:textId="77777777" w:rsidR="006F6C73" w:rsidRDefault="00794C5D">
            <w:pPr>
              <w:jc w:val="left"/>
              <w:rPr>
                <w:color w:val="000000"/>
                <w:szCs w:val="16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For 31-10e, this is related to </w:t>
            </w:r>
            <w:r>
              <w:rPr>
                <w:color w:val="000000"/>
                <w:szCs w:val="16"/>
                <w:lang w:eastAsia="zh-CN"/>
              </w:rPr>
              <w:t xml:space="preserve">RAN1#107 agreement of the following: </w:t>
            </w:r>
          </w:p>
          <w:p w14:paraId="7E58CA5F" w14:textId="77777777" w:rsidR="006F6C73" w:rsidRDefault="00794C5D">
            <w:pPr>
              <w:pStyle w:val="ListParagraph"/>
              <w:numPr>
                <w:ilvl w:val="0"/>
                <w:numId w:val="27"/>
              </w:numPr>
              <w:spacing w:before="0"/>
              <w:contextualSpacing w:val="0"/>
              <w:jc w:val="left"/>
              <w:rPr>
                <w:rFonts w:cs="Times"/>
                <w:i/>
                <w:iCs/>
                <w:szCs w:val="16"/>
              </w:rPr>
            </w:pPr>
            <w:r>
              <w:rPr>
                <w:rFonts w:cs="Times"/>
                <w:i/>
                <w:iCs/>
                <w:szCs w:val="16"/>
              </w:rPr>
              <w:t xml:space="preserve">An IAB-MT is provided with a Timing Case Indication via MAC-CE that explicitly indicates a list of slots and their associated UL TX timing cases (i.e., one of {Case 1, Case 6, Case 7} for each slot). </w:t>
            </w:r>
          </w:p>
          <w:p w14:paraId="2F58A0D0" w14:textId="77777777" w:rsidR="006F6C73" w:rsidRDefault="00794C5D">
            <w:pPr>
              <w:jc w:val="left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Now FG 31-4(1) and FG31-5(2) support Case6/Case7 timing at parent-node indication reception, however, there is no support for Case1 timing indication reception. </w:t>
            </w:r>
          </w:p>
          <w:p w14:paraId="761E209A" w14:textId="77777777" w:rsidR="006F6C73" w:rsidRDefault="00794C5D">
            <w:pPr>
              <w:jc w:val="left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There are two alternatives: </w:t>
            </w:r>
          </w:p>
          <w:p w14:paraId="7CD5BA5D" w14:textId="77777777" w:rsidR="006F6C73" w:rsidRDefault="00794C5D">
            <w:pPr>
              <w:pStyle w:val="ListParagraph"/>
              <w:numPr>
                <w:ilvl w:val="0"/>
                <w:numId w:val="30"/>
              </w:numPr>
              <w:jc w:val="left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Add a new FG to support Timing Case Indication reception (including Case1/Case6/Case7). If so, FG 31-4(1) and FG 31-5(2) can be removed. </w:t>
            </w:r>
          </w:p>
          <w:p w14:paraId="2E5B7CE5" w14:textId="77777777" w:rsidR="006F6C73" w:rsidRDefault="00794C5D">
            <w:pPr>
              <w:pStyle w:val="ListParagraph"/>
              <w:numPr>
                <w:ilvl w:val="0"/>
                <w:numId w:val="30"/>
              </w:numPr>
              <w:jc w:val="left"/>
              <w:rPr>
                <w:rFonts w:eastAsia="SimSun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Add a new FG to support Timing Case Indication reception for Case1. If so, FG 31-4(1) and FG31-5(2) will be remained.</w:t>
            </w:r>
          </w:p>
          <w:p w14:paraId="06D32174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For 31-10f, there are collision rules defined without new signaling. We don’t think new FG is needed. </w:t>
            </w:r>
          </w:p>
        </w:tc>
      </w:tr>
    </w:tbl>
    <w:p w14:paraId="490C89A5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01095470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5DF909D4" w14:textId="77777777" w:rsidR="006F6C73" w:rsidRDefault="00794C5D">
      <w:pPr>
        <w:pStyle w:val="Heading1"/>
        <w:numPr>
          <w:ilvl w:val="0"/>
          <w:numId w:val="8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Discussion/Approval Items during RAN1 #108-e — Second Checkpoint </w:t>
      </w:r>
    </w:p>
    <w:p w14:paraId="35FAEC40" w14:textId="77777777" w:rsidR="006F6C73" w:rsidRDefault="00794C5D">
      <w:pPr>
        <w:pStyle w:val="maintext"/>
        <w:ind w:firstLineChars="90" w:firstLine="180"/>
        <w:rPr>
          <w:rFonts w:ascii="Calibri" w:eastAsia="SimSun" w:hAnsi="Calibri" w:cs="Calibri"/>
          <w:color w:val="000000" w:themeColor="text1"/>
          <w:lang w:eastAsia="zh-CN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>Based on the comments/questions/suggestions received by the first checkpoint, the following are the revised proposals and/or proposed agreements by the moderator. Companies submitted the following views on the moderator’s proposals.</w:t>
      </w:r>
    </w:p>
    <w:p w14:paraId="76461735" w14:textId="77777777" w:rsidR="006F6C73" w:rsidRDefault="006F6C73">
      <w:pPr>
        <w:pStyle w:val="maintext"/>
        <w:ind w:firstLineChars="90" w:firstLine="180"/>
        <w:rPr>
          <w:rFonts w:ascii="Calibri" w:eastAsia="SimSun" w:hAnsi="Calibri" w:cs="Calibri"/>
          <w:color w:val="000000" w:themeColor="text1"/>
          <w:lang w:eastAsia="zh-CN"/>
        </w:rPr>
      </w:pPr>
    </w:p>
    <w:p w14:paraId="79F542CA" w14:textId="77777777" w:rsidR="006F6C73" w:rsidRDefault="00794C5D">
      <w:pPr>
        <w:pStyle w:val="maintext"/>
        <w:ind w:firstLineChars="90" w:firstLine="325"/>
        <w:rPr>
          <w:rFonts w:ascii="Calibri" w:eastAsia="SimSun" w:hAnsi="Calibri" w:cs="Calibri"/>
          <w:b/>
          <w:i/>
          <w:color w:val="000000" w:themeColor="text1"/>
          <w:sz w:val="36"/>
          <w:lang w:eastAsia="zh-CN"/>
        </w:rPr>
      </w:pPr>
      <w:r>
        <w:rPr>
          <w:rFonts w:ascii="Calibri" w:eastAsia="SimSun" w:hAnsi="Calibri" w:cs="Calibri"/>
          <w:b/>
          <w:i/>
          <w:color w:val="000000" w:themeColor="text1"/>
          <w:sz w:val="36"/>
          <w:lang w:eastAsia="zh-CN"/>
        </w:rPr>
        <w:t>[Please submit all comments/questions/suggestions here, late comments/questions/suggestions submitted in Section 3 will not be considered]</w:t>
      </w:r>
    </w:p>
    <w:p w14:paraId="51102702" w14:textId="77777777" w:rsidR="006F6C73" w:rsidRDefault="006F6C73">
      <w:pPr>
        <w:pStyle w:val="maintext"/>
        <w:ind w:firstLineChars="90" w:firstLine="180"/>
        <w:rPr>
          <w:rFonts w:ascii="Calibri" w:eastAsia="SimSun" w:hAnsi="Calibri" w:cs="Calibri"/>
          <w:color w:val="000000" w:themeColor="text1"/>
          <w:lang w:eastAsia="zh-CN"/>
        </w:rPr>
      </w:pPr>
    </w:p>
    <w:p w14:paraId="73B559A8" w14:textId="77777777" w:rsidR="006F6C73" w:rsidRDefault="00794C5D">
      <w:pPr>
        <w:pStyle w:val="maintext"/>
        <w:ind w:firstLineChars="90" w:firstLine="181"/>
        <w:rPr>
          <w:rFonts w:ascii="Calibri" w:eastAsia="SimSun" w:hAnsi="Calibri" w:cs="Calibri"/>
          <w:b/>
          <w:color w:val="000000" w:themeColor="text1"/>
          <w:lang w:eastAsia="zh-CN"/>
        </w:rPr>
      </w:pPr>
      <w:r>
        <w:rPr>
          <w:rFonts w:ascii="Calibri" w:eastAsia="SimSun" w:hAnsi="Calibri" w:cs="Calibri"/>
          <w:b/>
          <w:color w:val="000000" w:themeColor="text1"/>
          <w:lang w:eastAsia="zh-CN"/>
        </w:rPr>
        <w:t>General comments</w:t>
      </w:r>
    </w:p>
    <w:p w14:paraId="0F3D6B62" w14:textId="77777777" w:rsidR="006F6C73" w:rsidRDefault="006F6C73">
      <w:pPr>
        <w:pStyle w:val="maintext"/>
        <w:ind w:firstLineChars="90" w:firstLine="180"/>
        <w:rPr>
          <w:rFonts w:ascii="Calibri" w:eastAsia="SimSun" w:hAnsi="Calibri" w:cs="Calibri"/>
          <w:color w:val="000000" w:themeColor="text1"/>
          <w:lang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4634ECB6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424D5110" w14:textId="77777777" w:rsidR="006F6C73" w:rsidRDefault="00794C5D">
            <w:pPr>
              <w:rPr>
                <w:rFonts w:ascii="Calibri" w:eastAsia="MS Mincho" w:hAnsi="Calibri" w:cs="Calibri"/>
                <w:color w:val="000000" w:themeColor="text1"/>
              </w:rPr>
            </w:pPr>
            <w:r>
              <w:rPr>
                <w:rFonts w:ascii="Calibri" w:eastAsia="MS Mincho" w:hAnsi="Calibri" w:cs="Calibri"/>
                <w:color w:val="000000" w:themeColor="text1"/>
              </w:rPr>
              <w:lastRenderedPageBreak/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B2BB113" w14:textId="77777777" w:rsidR="006F6C73" w:rsidRDefault="00794C5D">
            <w:pPr>
              <w:rPr>
                <w:rFonts w:ascii="Calibri" w:eastAsia="MS Mincho" w:hAnsi="Calibri" w:cs="Calibri"/>
                <w:color w:val="000000" w:themeColor="text1"/>
              </w:rPr>
            </w:pPr>
            <w:r>
              <w:rPr>
                <w:rFonts w:ascii="Calibri" w:eastAsia="MS Mincho" w:hAnsi="Calibri" w:cs="Calibri"/>
                <w:color w:val="000000" w:themeColor="text1"/>
              </w:rPr>
              <w:t>Comments/Questions/Suggestions</w:t>
            </w:r>
          </w:p>
        </w:tc>
      </w:tr>
      <w:tr w:rsidR="006F6C73" w14:paraId="08E516E3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CE8A" w14:textId="77777777" w:rsidR="006F6C73" w:rsidRDefault="006F6C73">
            <w:pPr>
              <w:rPr>
                <w:rFonts w:ascii="Calibri" w:eastAsia="MS Mincho" w:hAnsi="Calibri" w:cs="Calibri"/>
                <w:color w:val="000000" w:themeColor="text1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8ED4" w14:textId="77777777" w:rsidR="006F6C73" w:rsidRDefault="006F6C73">
            <w:pPr>
              <w:rPr>
                <w:rFonts w:ascii="Calibri" w:eastAsia="MS Mincho" w:hAnsi="Calibri" w:cs="Calibri"/>
                <w:color w:val="000000" w:themeColor="text1"/>
              </w:rPr>
            </w:pPr>
          </w:p>
        </w:tc>
      </w:tr>
    </w:tbl>
    <w:p w14:paraId="57ABBAF6" w14:textId="77777777" w:rsidR="006F6C73" w:rsidRDefault="006F6C73">
      <w:pPr>
        <w:pStyle w:val="maintext"/>
        <w:ind w:firstLineChars="90" w:firstLine="180"/>
        <w:rPr>
          <w:rFonts w:ascii="Calibri" w:eastAsia="SimSun" w:hAnsi="Calibri" w:cs="Calibri"/>
          <w:color w:val="000000" w:themeColor="text1"/>
          <w:lang w:eastAsia="zh-CN"/>
        </w:rPr>
      </w:pPr>
    </w:p>
    <w:p w14:paraId="7230478E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1: FG 31-1</w:t>
      </w:r>
    </w:p>
    <w:p w14:paraId="41360AC5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first checkpoint, </w:t>
      </w:r>
      <w:r>
        <w:rPr>
          <w:rFonts w:ascii="Calibri" w:hAnsi="Calibri" w:cs="Arial"/>
          <w:color w:val="000000"/>
        </w:rPr>
        <w:t>nothing is proposed by the moderator. Companies submitted the following views on the moderator’s proposals.</w:t>
      </w:r>
    </w:p>
    <w:p w14:paraId="51480EE4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080EE722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4702D2C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81E3D9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429EC734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BB06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AD72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</w:tr>
    </w:tbl>
    <w:p w14:paraId="604CF918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03FCFA72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2: FG 31-2</w:t>
      </w:r>
    </w:p>
    <w:p w14:paraId="1B208A09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first checkpoint, </w:t>
      </w:r>
      <w:r>
        <w:rPr>
          <w:rFonts w:ascii="Calibri" w:hAnsi="Calibri" w:cs="Arial"/>
          <w:color w:val="000000"/>
        </w:rPr>
        <w:t>nothing is proposed by the moderator. Companies submitted the following views on the moderator’s proposals.</w:t>
      </w:r>
    </w:p>
    <w:p w14:paraId="4A5C2B99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3F6734D1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D016C7D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AABE46E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20A2426A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FC21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85C2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</w:tr>
    </w:tbl>
    <w:p w14:paraId="0BDA954F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5B9E9F09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3: FG 31-3</w:t>
      </w:r>
    </w:p>
    <w:p w14:paraId="6F4803F8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first checkpoint, </w:t>
      </w:r>
      <w:r>
        <w:rPr>
          <w:rFonts w:ascii="Calibri" w:hAnsi="Calibri" w:cs="Arial"/>
          <w:color w:val="000000"/>
        </w:rPr>
        <w:t>nothing is proposed by the moderator. Companies submitted the following views on the moderator’s proposals.</w:t>
      </w:r>
    </w:p>
    <w:p w14:paraId="38CD29EB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181B8CB7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1CDFAB5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17BF88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40843B75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06D1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84ED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</w:tr>
    </w:tbl>
    <w:p w14:paraId="2BE9DCA9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45C2FB1D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4: FG 31-4</w:t>
      </w:r>
    </w:p>
    <w:p w14:paraId="64285875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first checkpoint, </w:t>
      </w:r>
      <w:r>
        <w:rPr>
          <w:rFonts w:ascii="Calibri" w:hAnsi="Calibri" w:cs="Arial"/>
          <w:color w:val="000000"/>
        </w:rPr>
        <w:t>the following is proposed by the moderator. Companies submitted the following views on the moderator’s proposals.</w:t>
      </w:r>
    </w:p>
    <w:p w14:paraId="7AD660EF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0D51A843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Proposal: Adopt the following changes highlighted in chromatic fonts, while keeping the yellow highlighting, if any, as shown</w:t>
      </w:r>
    </w:p>
    <w:p w14:paraId="10B0DA80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528"/>
        <w:gridCol w:w="1578"/>
        <w:gridCol w:w="5058"/>
        <w:gridCol w:w="222"/>
        <w:gridCol w:w="527"/>
        <w:gridCol w:w="517"/>
        <w:gridCol w:w="4944"/>
        <w:gridCol w:w="956"/>
        <w:gridCol w:w="447"/>
        <w:gridCol w:w="447"/>
        <w:gridCol w:w="2685"/>
        <w:gridCol w:w="1080"/>
        <w:gridCol w:w="1972"/>
      </w:tblGrid>
      <w:tr w:rsidR="006F6C73" w14:paraId="25E1BCE9" w14:textId="77777777">
        <w:tc>
          <w:tcPr>
            <w:tcW w:w="0" w:type="auto"/>
            <w:shd w:val="clear" w:color="auto" w:fill="auto"/>
          </w:tcPr>
          <w:p w14:paraId="6BBB10E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28454C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31-4</w:t>
            </w:r>
          </w:p>
        </w:tc>
        <w:tc>
          <w:tcPr>
            <w:tcW w:w="0" w:type="auto"/>
            <w:shd w:val="clear" w:color="auto" w:fill="auto"/>
          </w:tcPr>
          <w:p w14:paraId="29B5D8B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Case 6 timing alignment</w:t>
            </w:r>
          </w:p>
        </w:tc>
        <w:tc>
          <w:tcPr>
            <w:tcW w:w="0" w:type="auto"/>
            <w:shd w:val="clear" w:color="auto" w:fill="auto"/>
          </w:tcPr>
          <w:p w14:paraId="4047F70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1)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Support Case 6 timing alignment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indication reception </w:t>
            </w:r>
          </w:p>
          <w:p w14:paraId="23DD369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>2) Support signalling to the parent-node that Case 6 Timing Mode is required for simultaneous transmission</w:t>
            </w:r>
          </w:p>
        </w:tc>
        <w:tc>
          <w:tcPr>
            <w:tcW w:w="0" w:type="auto"/>
            <w:shd w:val="clear" w:color="auto" w:fill="auto"/>
          </w:tcPr>
          <w:p w14:paraId="78831CC8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8F4292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9DAB63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68D7D60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Switching across different timing cases (i.e., Case 1 at IAB-node, Case 6 at IAB-node, and/or Case 7 at the</w:t>
            </w:r>
          </w:p>
          <w:p w14:paraId="3D0FAF75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Parent) is not supported. </w:t>
            </w:r>
          </w:p>
          <w:p w14:paraId="1DCADE58" w14:textId="77777777" w:rsidR="006F6C73" w:rsidRDefault="006F6C73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  <w:p w14:paraId="0AC08A5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When to perform Case 6 timing at the IAB-node cannot be controlled by the parent node.</w:t>
            </w:r>
          </w:p>
        </w:tc>
        <w:tc>
          <w:tcPr>
            <w:tcW w:w="0" w:type="auto"/>
            <w:shd w:val="clear" w:color="auto" w:fill="auto"/>
          </w:tcPr>
          <w:p w14:paraId="17882A8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5DD4981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FDABD4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59B7B3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78D20E6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2D80163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60190A90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2D32AE01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BB720F0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B775CDE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3EF5820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31DC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Ericsson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8211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 xml:space="preserve">If </w:t>
            </w:r>
            <w:proofErr w:type="spellStart"/>
            <w:r>
              <w:rPr>
                <w:rFonts w:ascii="Calibri" w:eastAsia="MS Mincho" w:hAnsi="Calibri" w:cs="Calibri"/>
              </w:rPr>
              <w:t>T_delta</w:t>
            </w:r>
            <w:proofErr w:type="spellEnd"/>
            <w:r>
              <w:rPr>
                <w:rFonts w:ascii="Calibri" w:eastAsia="MS Mincho" w:hAnsi="Calibri" w:cs="Calibri"/>
              </w:rPr>
              <w:t xml:space="preserve"> is removed from 31-4/5, and no new </w:t>
            </w:r>
            <w:proofErr w:type="spellStart"/>
            <w:r>
              <w:rPr>
                <w:rFonts w:ascii="Calibri" w:eastAsia="MS Mincho" w:hAnsi="Calibri" w:cs="Calibri"/>
              </w:rPr>
              <w:t>T_delta</w:t>
            </w:r>
            <w:proofErr w:type="spellEnd"/>
            <w:r>
              <w:rPr>
                <w:rFonts w:ascii="Calibri" w:eastAsia="MS Mincho" w:hAnsi="Calibri" w:cs="Calibri"/>
              </w:rPr>
              <w:t xml:space="preserve"> FG is introduced, our conclusion is that supporting </w:t>
            </w:r>
            <w:proofErr w:type="spellStart"/>
            <w:r>
              <w:rPr>
                <w:rFonts w:ascii="Calibri" w:eastAsia="MS Mincho" w:hAnsi="Calibri" w:cs="Calibri"/>
              </w:rPr>
              <w:t>T_delta</w:t>
            </w:r>
            <w:proofErr w:type="spellEnd"/>
            <w:r>
              <w:rPr>
                <w:rFonts w:ascii="Calibri" w:eastAsia="MS Mincho" w:hAnsi="Calibri" w:cs="Calibri"/>
              </w:rPr>
              <w:t xml:space="preserve"> in FG 20-7 and also supporting FG 31-4/5 implies that also the extended </w:t>
            </w:r>
            <w:proofErr w:type="spellStart"/>
            <w:r>
              <w:rPr>
                <w:rFonts w:ascii="Calibri" w:eastAsia="MS Mincho" w:hAnsi="Calibri" w:cs="Calibri"/>
              </w:rPr>
              <w:t>T_delta</w:t>
            </w:r>
            <w:proofErr w:type="spellEnd"/>
            <w:r>
              <w:rPr>
                <w:rFonts w:ascii="Calibri" w:eastAsia="MS Mincho" w:hAnsi="Calibri" w:cs="Calibri"/>
              </w:rPr>
              <w:t xml:space="preserve"> is implicitly supported by 20-7.</w:t>
            </w:r>
          </w:p>
        </w:tc>
      </w:tr>
      <w:tr w:rsidR="006F6C73" w14:paraId="620B2AA5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BEDA" w14:textId="77777777" w:rsidR="006F6C73" w:rsidRDefault="00794C5D">
            <w:pPr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 w:hint="eastAsia"/>
                <w:lang w:eastAsia="zh-CN"/>
              </w:rPr>
              <w:lastRenderedPageBreak/>
              <w:t xml:space="preserve">ZTE, </w:t>
            </w:r>
            <w:proofErr w:type="spellStart"/>
            <w:r>
              <w:rPr>
                <w:rFonts w:ascii="Calibri" w:eastAsia="SimSun" w:hAnsi="Calibri" w:cs="Calibri" w:hint="eastAsia"/>
                <w:lang w:eastAsia="zh-CN"/>
              </w:rPr>
              <w:t>Sanechips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AFC0" w14:textId="77777777" w:rsidR="006F6C73" w:rsidRDefault="00794C5D">
            <w:pPr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 w:hint="eastAsia"/>
                <w:lang w:eastAsia="zh-CN"/>
              </w:rPr>
              <w:t xml:space="preserve">We still prefer to have a separate FG for the updated/extended </w:t>
            </w:r>
            <w:proofErr w:type="spellStart"/>
            <w:r>
              <w:rPr>
                <w:rFonts w:ascii="Calibri" w:eastAsia="SimSun" w:hAnsi="Calibri" w:cs="Calibri" w:hint="eastAsia"/>
                <w:lang w:eastAsia="zh-CN"/>
              </w:rPr>
              <w:t>T_delta</w:t>
            </w:r>
            <w:proofErr w:type="spellEnd"/>
            <w:r>
              <w:rPr>
                <w:rFonts w:ascii="Calibri" w:eastAsia="SimSun" w:hAnsi="Calibri" w:cs="Calibri" w:hint="eastAsia"/>
                <w:lang w:eastAsia="zh-CN"/>
              </w:rPr>
              <w:t xml:space="preserve">, i.e., 31-10b, FG20-7 is just for case 1 timing, support of extended </w:t>
            </w:r>
            <w:proofErr w:type="spellStart"/>
            <w:r>
              <w:rPr>
                <w:rFonts w:ascii="Calibri" w:eastAsia="SimSun" w:hAnsi="Calibri" w:cs="Calibri" w:hint="eastAsia"/>
                <w:lang w:eastAsia="zh-CN"/>
              </w:rPr>
              <w:t>T_delta</w:t>
            </w:r>
            <w:proofErr w:type="spellEnd"/>
            <w:r>
              <w:rPr>
                <w:rFonts w:ascii="Calibri" w:eastAsia="SimSun" w:hAnsi="Calibri" w:cs="Calibri" w:hint="eastAsia"/>
                <w:lang w:eastAsia="zh-CN"/>
              </w:rPr>
              <w:t xml:space="preserve"> is not required by case 1 timing.</w:t>
            </w:r>
          </w:p>
        </w:tc>
      </w:tr>
      <w:tr w:rsidR="006F6C73" w14:paraId="68C6FB0E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EA3C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Theme="minorEastAsia"/>
                <w:sz w:val="20"/>
                <w:lang w:eastAsia="zh-CN"/>
              </w:rPr>
            </w:pPr>
            <w:r>
              <w:rPr>
                <w:rStyle w:val="normaltextrun"/>
                <w:rFonts w:eastAsiaTheme="minorEastAsia"/>
                <w:sz w:val="20"/>
                <w:lang w:eastAsia="zh-CN"/>
              </w:rPr>
              <w:t>Intel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E806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We agree with Ericsson’s comments. We further think the following should be supported to be </w:t>
            </w:r>
            <w:proofErr w:type="gramStart"/>
            <w:r>
              <w:rPr>
                <w:rFonts w:eastAsia="SimSun"/>
                <w:lang w:eastAsia="zh-CN"/>
              </w:rPr>
              <w:t>more clear</w:t>
            </w:r>
            <w:proofErr w:type="gramEnd"/>
            <w:r>
              <w:rPr>
                <w:rFonts w:eastAsia="SimSun"/>
                <w:lang w:eastAsia="zh-CN"/>
              </w:rPr>
              <w:t>: “</w:t>
            </w:r>
            <w:r>
              <w:rPr>
                <w:rFonts w:eastAsia="SimSun"/>
                <w:color w:val="FF0000"/>
                <w:lang w:eastAsia="zh-CN"/>
              </w:rPr>
              <w:t xml:space="preserve">support </w:t>
            </w:r>
            <w:proofErr w:type="spellStart"/>
            <w:r>
              <w:rPr>
                <w:rFonts w:eastAsia="SimSun"/>
                <w:color w:val="FF0000"/>
                <w:lang w:eastAsia="zh-CN"/>
              </w:rPr>
              <w:t>T_delta</w:t>
            </w:r>
            <w:proofErr w:type="spellEnd"/>
            <w:r>
              <w:rPr>
                <w:rFonts w:eastAsia="SimSun"/>
                <w:color w:val="FF0000"/>
                <w:lang w:eastAsia="zh-CN"/>
              </w:rPr>
              <w:t xml:space="preserve"> reception with updated range</w:t>
            </w:r>
            <w:r>
              <w:rPr>
                <w:rFonts w:eastAsia="SimSun"/>
                <w:lang w:eastAsia="zh-CN"/>
              </w:rPr>
              <w:t xml:space="preserve">”. </w:t>
            </w:r>
          </w:p>
        </w:tc>
      </w:tr>
      <w:tr w:rsidR="006F6C73" w14:paraId="7DE1189E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FDD" w14:textId="77777777" w:rsidR="006F6C73" w:rsidRDefault="006F6C73">
            <w:pPr>
              <w:rPr>
                <w:rFonts w:ascii="Calibri" w:eastAsia="SimSun" w:hAnsi="Calibri" w:cs="Calibri"/>
                <w:lang w:eastAsia="zh-CN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FAB8" w14:textId="77777777" w:rsidR="006F6C73" w:rsidRDefault="006F6C73">
            <w:pPr>
              <w:rPr>
                <w:rFonts w:ascii="Calibri" w:eastAsia="SimSun" w:hAnsi="Calibri" w:cs="Calibri"/>
                <w:lang w:eastAsia="zh-CN"/>
              </w:rPr>
            </w:pPr>
          </w:p>
        </w:tc>
      </w:tr>
    </w:tbl>
    <w:p w14:paraId="3F7A52F2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52CCD6F8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5: FG 31-5</w:t>
      </w:r>
    </w:p>
    <w:p w14:paraId="175FC5C2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first checkpoint, </w:t>
      </w:r>
      <w:r>
        <w:rPr>
          <w:rFonts w:ascii="Calibri" w:hAnsi="Calibri" w:cs="Arial"/>
          <w:color w:val="000000"/>
        </w:rPr>
        <w:t>nothing is proposed by the moderator. Companies submitted the following views on the moderator’s proposals.</w:t>
      </w:r>
    </w:p>
    <w:p w14:paraId="503258E6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2BF3B3A4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6895CF3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EBFB79C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04434A18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577F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7076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</w:tr>
    </w:tbl>
    <w:p w14:paraId="247E2B80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17578A7F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6: FG 31-6</w:t>
      </w:r>
    </w:p>
    <w:p w14:paraId="1468D812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first checkpoint, </w:t>
      </w:r>
      <w:r>
        <w:rPr>
          <w:rFonts w:ascii="Calibri" w:hAnsi="Calibri" w:cs="Arial"/>
          <w:color w:val="000000"/>
        </w:rPr>
        <w:t>nothing is proposed by the moderator. Companies submitted the following views on the moderator’s proposals.</w:t>
      </w:r>
    </w:p>
    <w:p w14:paraId="1535EB48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4ABD2591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08FDA3C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9B408AA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23E5D1FA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446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B127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</w:tr>
    </w:tbl>
    <w:p w14:paraId="42B52F20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3BDDA728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7: FG 31-7</w:t>
      </w:r>
    </w:p>
    <w:p w14:paraId="41627CC7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first checkpoint, </w:t>
      </w:r>
      <w:r>
        <w:rPr>
          <w:rFonts w:ascii="Calibri" w:hAnsi="Calibri" w:cs="Arial"/>
          <w:color w:val="000000"/>
        </w:rPr>
        <w:t>the following is proposed by the moderator. Companies submitted the following views on the moderator’s proposals.</w:t>
      </w:r>
    </w:p>
    <w:p w14:paraId="7A59B090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5DD76F15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  <w:highlight w:val="yellow"/>
        </w:rPr>
        <w:t>Proposed Agreement: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p w14:paraId="2CCD72B0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7"/>
        <w:gridCol w:w="557"/>
        <w:gridCol w:w="2586"/>
        <w:gridCol w:w="3348"/>
        <w:gridCol w:w="222"/>
        <w:gridCol w:w="527"/>
        <w:gridCol w:w="517"/>
        <w:gridCol w:w="3903"/>
        <w:gridCol w:w="1134"/>
        <w:gridCol w:w="447"/>
        <w:gridCol w:w="447"/>
        <w:gridCol w:w="3392"/>
        <w:gridCol w:w="1272"/>
        <w:gridCol w:w="2522"/>
      </w:tblGrid>
      <w:tr w:rsidR="006F6C73" w14:paraId="144A3F67" w14:textId="77777777">
        <w:tc>
          <w:tcPr>
            <w:tcW w:w="0" w:type="auto"/>
            <w:shd w:val="clear" w:color="auto" w:fill="auto"/>
          </w:tcPr>
          <w:p w14:paraId="60B59FA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2BAC21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31-7</w:t>
            </w:r>
          </w:p>
        </w:tc>
        <w:tc>
          <w:tcPr>
            <w:tcW w:w="0" w:type="auto"/>
            <w:shd w:val="clear" w:color="auto" w:fill="auto"/>
          </w:tcPr>
          <w:p w14:paraId="41B44F2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Desired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UL TX power adjustment </w:t>
            </w:r>
          </w:p>
        </w:tc>
        <w:tc>
          <w:tcPr>
            <w:tcW w:w="0" w:type="auto"/>
            <w:shd w:val="clear" w:color="auto" w:fill="auto"/>
          </w:tcPr>
          <w:p w14:paraId="3D4CAB5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Support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Desired IAB-MT PSD range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reporting</w:t>
            </w:r>
          </w:p>
        </w:tc>
        <w:tc>
          <w:tcPr>
            <w:tcW w:w="0" w:type="auto"/>
            <w:shd w:val="clear" w:color="auto" w:fill="auto"/>
          </w:tcPr>
          <w:p w14:paraId="4155CFDE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414586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B8F6E2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882DEF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Desired MT’s UL PSD range reporting is not supported.</w:t>
            </w:r>
          </w:p>
        </w:tc>
        <w:tc>
          <w:tcPr>
            <w:tcW w:w="0" w:type="auto"/>
            <w:shd w:val="clear" w:color="auto" w:fill="auto"/>
          </w:tcPr>
          <w:p w14:paraId="4FB04DC5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39A466A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30286E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2FD55C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0BCFBC3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3B750B9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7F6F17F3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428CA1CF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3F6B4B2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A7EEE67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43976834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6B7A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E2AA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</w:tr>
    </w:tbl>
    <w:p w14:paraId="22856191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71FCC6DF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8: FG 31-8</w:t>
      </w:r>
    </w:p>
    <w:p w14:paraId="096658FE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first checkpoint, </w:t>
      </w:r>
      <w:r>
        <w:rPr>
          <w:rFonts w:ascii="Calibri" w:hAnsi="Calibri" w:cs="Arial"/>
          <w:color w:val="000000"/>
        </w:rPr>
        <w:t>the following is proposed by the moderator. Companies submitted the following views on the moderator’s proposals.</w:t>
      </w:r>
    </w:p>
    <w:p w14:paraId="3670C50B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1F43F663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  <w:highlight w:val="yellow"/>
        </w:rPr>
        <w:t>Proposed Agreement: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p w14:paraId="0D500112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595"/>
        <w:gridCol w:w="2983"/>
        <w:gridCol w:w="5054"/>
        <w:gridCol w:w="222"/>
        <w:gridCol w:w="527"/>
        <w:gridCol w:w="517"/>
        <w:gridCol w:w="3825"/>
        <w:gridCol w:w="914"/>
        <w:gridCol w:w="447"/>
        <w:gridCol w:w="447"/>
        <w:gridCol w:w="2567"/>
        <w:gridCol w:w="1048"/>
        <w:gridCol w:w="1830"/>
      </w:tblGrid>
      <w:tr w:rsidR="006F6C73" w14:paraId="3CCFF7BC" w14:textId="77777777">
        <w:tc>
          <w:tcPr>
            <w:tcW w:w="0" w:type="auto"/>
            <w:shd w:val="clear" w:color="auto" w:fill="auto"/>
          </w:tcPr>
          <w:p w14:paraId="5145BF7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BD0283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eastAsia="en-GB"/>
              </w:rPr>
              <w:t>[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en-GB"/>
              </w:rPr>
              <w:t>31-8</w:t>
            </w:r>
            <w:r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eastAsia="en-GB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BA32E2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Dynamic indication of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Rel-17 or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FDM soft resource availability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3E2E714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Support monitoring DCI Format 2_5 scrambled by AI-RNTI for indication of FDM soft resource availability to an IAB node</w:t>
            </w:r>
          </w:p>
        </w:tc>
        <w:tc>
          <w:tcPr>
            <w:tcW w:w="0" w:type="auto"/>
            <w:shd w:val="clear" w:color="auto" w:fill="auto"/>
          </w:tcPr>
          <w:p w14:paraId="16BD5671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8A9DAC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73A16A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A84A85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IAB-node is unable to receive explicit availability indication for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FDM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Soft resources</w:t>
            </w:r>
          </w:p>
          <w:p w14:paraId="4E3BD67E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8A09063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72D0266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65DB0E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358816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356862E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00A7B4C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</w:tbl>
    <w:p w14:paraId="115FCA48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4A3BDB4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2DFE913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2FD4B3B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56BC5C7D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A350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2773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</w:tr>
    </w:tbl>
    <w:p w14:paraId="13350EF7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758BCE41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9: New FGs</w:t>
      </w:r>
    </w:p>
    <w:p w14:paraId="0F747A1E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first checkpoint, </w:t>
      </w:r>
      <w:r>
        <w:rPr>
          <w:rFonts w:ascii="Calibri" w:hAnsi="Calibri" w:cs="Arial"/>
          <w:color w:val="000000"/>
        </w:rPr>
        <w:t xml:space="preserve">no new FGs are proposed at this time. </w:t>
      </w:r>
    </w:p>
    <w:p w14:paraId="027D96F6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3F199AC4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15087A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CF2F122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0773C4B3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1CF4" w14:textId="77777777" w:rsidR="006F6C73" w:rsidRDefault="00794C5D">
            <w:pPr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 w:hint="eastAsia"/>
                <w:lang w:eastAsia="zh-CN"/>
              </w:rPr>
              <w:t xml:space="preserve">ZTE, </w:t>
            </w:r>
            <w:proofErr w:type="spellStart"/>
            <w:r>
              <w:rPr>
                <w:rFonts w:ascii="Calibri" w:eastAsia="SimSun" w:hAnsi="Calibri" w:cs="Calibri" w:hint="eastAsia"/>
                <w:lang w:eastAsia="zh-CN"/>
              </w:rPr>
              <w:t>Sanechips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AEFC" w14:textId="77777777" w:rsidR="006F6C73" w:rsidRDefault="00794C5D">
            <w:pPr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 w:hint="eastAsia"/>
                <w:lang w:eastAsia="zh-CN"/>
              </w:rPr>
              <w:t xml:space="preserve">We still prefer to have a separate FG for the updated/extended </w:t>
            </w:r>
            <w:proofErr w:type="spellStart"/>
            <w:r>
              <w:rPr>
                <w:rFonts w:ascii="Calibri" w:eastAsia="SimSun" w:hAnsi="Calibri" w:cs="Calibri" w:hint="eastAsia"/>
                <w:lang w:eastAsia="zh-CN"/>
              </w:rPr>
              <w:t>T_delta</w:t>
            </w:r>
            <w:proofErr w:type="spellEnd"/>
            <w:r>
              <w:rPr>
                <w:rFonts w:ascii="Calibri" w:eastAsia="SimSun" w:hAnsi="Calibri" w:cs="Calibri" w:hint="eastAsia"/>
                <w:lang w:eastAsia="zh-CN"/>
              </w:rPr>
              <w:t xml:space="preserve">, i.e., 31-10b, FG20-7 is just for case 1 timing, support of extended </w:t>
            </w:r>
            <w:proofErr w:type="spellStart"/>
            <w:r>
              <w:rPr>
                <w:rFonts w:ascii="Calibri" w:eastAsia="SimSun" w:hAnsi="Calibri" w:cs="Calibri" w:hint="eastAsia"/>
                <w:lang w:eastAsia="zh-CN"/>
              </w:rPr>
              <w:t>T_delta</w:t>
            </w:r>
            <w:proofErr w:type="spellEnd"/>
            <w:r>
              <w:rPr>
                <w:rFonts w:ascii="Calibri" w:eastAsia="SimSun" w:hAnsi="Calibri" w:cs="Calibri" w:hint="eastAsia"/>
                <w:lang w:eastAsia="zh-CN"/>
              </w:rPr>
              <w:t xml:space="preserve"> is not required by case 1 timing.</w:t>
            </w:r>
          </w:p>
          <w:p w14:paraId="4A67B411" w14:textId="77777777" w:rsidR="006F6C73" w:rsidRDefault="00794C5D">
            <w:pPr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 w:hint="eastAsia"/>
                <w:lang w:eastAsia="zh-CN"/>
              </w:rPr>
              <w:t xml:space="preserve">As pointed before, it is also not necessary to couple the updated </w:t>
            </w:r>
            <w:proofErr w:type="spellStart"/>
            <w:r>
              <w:rPr>
                <w:rFonts w:ascii="Calibri" w:eastAsia="SimSun" w:hAnsi="Calibri" w:cs="Calibri" w:hint="eastAsia"/>
                <w:lang w:eastAsia="zh-CN"/>
              </w:rPr>
              <w:t>Tdelta</w:t>
            </w:r>
            <w:proofErr w:type="spellEnd"/>
            <w:r>
              <w:rPr>
                <w:rFonts w:ascii="Calibri" w:eastAsia="SimSun" w:hAnsi="Calibri" w:cs="Calibri" w:hint="eastAsia"/>
                <w:lang w:eastAsia="zh-CN"/>
              </w:rPr>
              <w:t xml:space="preserve"> with case #6 timing.</w:t>
            </w:r>
          </w:p>
        </w:tc>
      </w:tr>
      <w:tr w:rsidR="006F6C73" w14:paraId="4E5C486E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B64E" w14:textId="77777777" w:rsidR="006F6C73" w:rsidRDefault="00794C5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Theme="minorEastAsia"/>
                <w:b/>
                <w:bCs/>
                <w:sz w:val="20"/>
                <w:lang w:eastAsia="zh-CN"/>
              </w:rPr>
            </w:pPr>
            <w:r>
              <w:rPr>
                <w:rStyle w:val="normaltextrun"/>
                <w:rFonts w:eastAsiaTheme="minorEastAsia"/>
                <w:b/>
                <w:bCs/>
                <w:sz w:val="20"/>
                <w:lang w:eastAsia="zh-CN"/>
              </w:rPr>
              <w:t>Intel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BFC7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According to Section 3.9, we think 31-10c and 31-10e should be added. Detailed comments are as follows. </w:t>
            </w:r>
          </w:p>
          <w:p w14:paraId="38650F6F" w14:textId="77777777" w:rsidR="006F6C73" w:rsidRDefault="006F6C73">
            <w:pPr>
              <w:jc w:val="left"/>
              <w:rPr>
                <w:rFonts w:eastAsia="SimSun"/>
                <w:lang w:eastAsia="zh-CN"/>
              </w:rPr>
            </w:pPr>
          </w:p>
          <w:p w14:paraId="180DDC82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u w:val="single"/>
                <w:lang w:eastAsia="zh-CN"/>
              </w:rPr>
              <w:t>For 31-10c</w:t>
            </w:r>
            <w:r>
              <w:rPr>
                <w:rFonts w:eastAsia="SimSun"/>
                <w:lang w:eastAsia="zh-CN"/>
              </w:rPr>
              <w:t xml:space="preserve">, we think it should be added since it has been agreed to extend RRC signaling to support frequency-domain soft availability.  </w:t>
            </w:r>
          </w:p>
          <w:p w14:paraId="66D13021" w14:textId="77777777" w:rsidR="006F6C73" w:rsidRDefault="00794C5D">
            <w:pPr>
              <w:jc w:val="left"/>
              <w:rPr>
                <w:color w:val="000000"/>
                <w:szCs w:val="16"/>
                <w:lang w:eastAsia="zh-CN"/>
              </w:rPr>
            </w:pPr>
            <w:r>
              <w:rPr>
                <w:rFonts w:eastAsia="SimSun"/>
                <w:u w:val="single"/>
                <w:lang w:eastAsia="zh-CN"/>
              </w:rPr>
              <w:t>For 31-10e</w:t>
            </w:r>
            <w:r>
              <w:rPr>
                <w:rFonts w:eastAsia="SimSun"/>
                <w:lang w:eastAsia="zh-CN"/>
              </w:rPr>
              <w:t xml:space="preserve">, this is related to </w:t>
            </w:r>
            <w:r>
              <w:rPr>
                <w:color w:val="000000"/>
                <w:szCs w:val="16"/>
                <w:lang w:eastAsia="zh-CN"/>
              </w:rPr>
              <w:t xml:space="preserve">RAN1#107 agreement of the following: </w:t>
            </w:r>
          </w:p>
          <w:p w14:paraId="02305814" w14:textId="77777777" w:rsidR="006F6C73" w:rsidRDefault="00794C5D">
            <w:pPr>
              <w:pStyle w:val="ListParagraph"/>
              <w:numPr>
                <w:ilvl w:val="0"/>
                <w:numId w:val="27"/>
              </w:numPr>
              <w:spacing w:before="0"/>
              <w:contextualSpacing w:val="0"/>
              <w:jc w:val="left"/>
              <w:rPr>
                <w:rFonts w:cs="Times"/>
                <w:i/>
                <w:iCs/>
                <w:szCs w:val="16"/>
              </w:rPr>
            </w:pPr>
            <w:r>
              <w:rPr>
                <w:rFonts w:cs="Times"/>
                <w:i/>
                <w:iCs/>
                <w:szCs w:val="16"/>
              </w:rPr>
              <w:t xml:space="preserve">An IAB-MT is provided with a Timing Case Indication via MAC-CE that explicitly indicates a list of slots and their associated UL TX timing cases (i.e., one of {Case 1, Case 6, Case 7} for each slot). </w:t>
            </w:r>
          </w:p>
          <w:p w14:paraId="13AFB4EF" w14:textId="77777777" w:rsidR="006F6C73" w:rsidRDefault="00794C5D">
            <w:pPr>
              <w:jc w:val="left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Now FG 31-4(1) and FG31-5(2) support Case6/Case7 timing at parent-node indication reception, however, there is no support for Case1 timing indication reception. </w:t>
            </w:r>
          </w:p>
          <w:p w14:paraId="56BCFB1C" w14:textId="77777777" w:rsidR="006F6C73" w:rsidRDefault="00794C5D">
            <w:pPr>
              <w:jc w:val="left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There are two alternatives: </w:t>
            </w:r>
          </w:p>
          <w:p w14:paraId="2AFA3A30" w14:textId="77777777" w:rsidR="006F6C73" w:rsidRDefault="00794C5D">
            <w:pPr>
              <w:pStyle w:val="ListParagraph"/>
              <w:numPr>
                <w:ilvl w:val="0"/>
                <w:numId w:val="31"/>
              </w:numPr>
              <w:jc w:val="left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Add a new FG to support Timing Case Indication reception (including Case1/Case6/Case7). If so, FG 31-4(1) and FG 31-5(2) can be removed. </w:t>
            </w:r>
          </w:p>
          <w:p w14:paraId="5C97152F" w14:textId="77777777" w:rsidR="006F6C73" w:rsidRDefault="00794C5D">
            <w:pPr>
              <w:pStyle w:val="ListParagraph"/>
              <w:numPr>
                <w:ilvl w:val="0"/>
                <w:numId w:val="31"/>
              </w:numPr>
              <w:jc w:val="left"/>
              <w:rPr>
                <w:rFonts w:eastAsia="SimSun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Add a new FG to support Timing Case Indication reception for Case1. If so, FG 31-4(1) and FG31-5(2) will be remained.</w:t>
            </w:r>
          </w:p>
          <w:p w14:paraId="2B148C6F" w14:textId="77777777" w:rsidR="006F6C73" w:rsidRDefault="00794C5D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6F6C73" w14:paraId="70DFF9D6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7017" w14:textId="77777777" w:rsidR="006F6C73" w:rsidRDefault="006F6C73">
            <w:pPr>
              <w:rPr>
                <w:rFonts w:ascii="Calibri" w:eastAsia="SimSun" w:hAnsi="Calibri" w:cs="Calibri"/>
                <w:lang w:eastAsia="zh-CN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EAD0" w14:textId="77777777" w:rsidR="006F6C73" w:rsidRDefault="006F6C73">
            <w:pPr>
              <w:rPr>
                <w:rFonts w:ascii="Calibri" w:eastAsia="SimSun" w:hAnsi="Calibri" w:cs="Calibri"/>
                <w:lang w:eastAsia="zh-CN"/>
              </w:rPr>
            </w:pPr>
          </w:p>
        </w:tc>
      </w:tr>
    </w:tbl>
    <w:p w14:paraId="5B80837F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 w:themeColor="text1"/>
        </w:rPr>
      </w:pPr>
    </w:p>
    <w:p w14:paraId="6C41899C" w14:textId="77777777" w:rsidR="006F6C73" w:rsidRDefault="00794C5D">
      <w:pPr>
        <w:pStyle w:val="Heading1"/>
        <w:numPr>
          <w:ilvl w:val="0"/>
          <w:numId w:val="8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Discussion/Approval Items during RAN1 #108-e — Third Checkpoint </w:t>
      </w:r>
    </w:p>
    <w:p w14:paraId="294903C9" w14:textId="77777777" w:rsidR="006F6C73" w:rsidRDefault="00794C5D">
      <w:pPr>
        <w:pStyle w:val="maintext"/>
        <w:ind w:firstLineChars="90" w:firstLine="180"/>
        <w:rPr>
          <w:rFonts w:ascii="Calibri" w:eastAsia="SimSun" w:hAnsi="Calibri" w:cs="Calibri"/>
          <w:color w:val="000000" w:themeColor="text1"/>
          <w:lang w:eastAsia="zh-CN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>Based on the comments/questions/suggestions received by the second checkpoint, the following are the revised proposals and/or proposed agreements by the moderator. Companies submitted the following views on the moderator’s proposals.</w:t>
      </w:r>
    </w:p>
    <w:p w14:paraId="7122EEE3" w14:textId="77777777" w:rsidR="006F6C73" w:rsidRDefault="006F6C73">
      <w:pPr>
        <w:pStyle w:val="maintext"/>
        <w:ind w:firstLineChars="90" w:firstLine="180"/>
        <w:rPr>
          <w:rFonts w:ascii="Calibri" w:eastAsia="SimSun" w:hAnsi="Calibri" w:cs="Calibri"/>
          <w:color w:val="000000" w:themeColor="text1"/>
          <w:lang w:eastAsia="zh-CN"/>
        </w:rPr>
      </w:pPr>
    </w:p>
    <w:p w14:paraId="6433757F" w14:textId="77777777" w:rsidR="006F6C73" w:rsidRDefault="00794C5D">
      <w:pPr>
        <w:pStyle w:val="maintext"/>
        <w:ind w:firstLineChars="90" w:firstLine="325"/>
        <w:rPr>
          <w:rFonts w:ascii="Calibri" w:eastAsia="SimSun" w:hAnsi="Calibri" w:cs="Calibri"/>
          <w:b/>
          <w:i/>
          <w:color w:val="000000" w:themeColor="text1"/>
          <w:sz w:val="36"/>
          <w:lang w:eastAsia="zh-CN"/>
        </w:rPr>
      </w:pPr>
      <w:r>
        <w:rPr>
          <w:rFonts w:ascii="Calibri" w:eastAsia="SimSun" w:hAnsi="Calibri" w:cs="Calibri"/>
          <w:b/>
          <w:i/>
          <w:color w:val="000000" w:themeColor="text1"/>
          <w:sz w:val="36"/>
          <w:lang w:eastAsia="zh-CN"/>
        </w:rPr>
        <w:t>[Please submit all comments/questions/suggestions here, late comments/questions/suggestions submitted in Section 4 will not be considered]</w:t>
      </w:r>
    </w:p>
    <w:p w14:paraId="252F6CDE" w14:textId="77777777" w:rsidR="006F6C73" w:rsidRDefault="006F6C73">
      <w:pPr>
        <w:pStyle w:val="maintext"/>
        <w:ind w:firstLineChars="90" w:firstLine="180"/>
        <w:rPr>
          <w:rFonts w:ascii="Calibri" w:eastAsia="SimSun" w:hAnsi="Calibri" w:cs="Calibri"/>
          <w:color w:val="000000" w:themeColor="text1"/>
          <w:lang w:eastAsia="zh-CN"/>
        </w:rPr>
      </w:pPr>
    </w:p>
    <w:p w14:paraId="2770516C" w14:textId="77777777" w:rsidR="006F6C73" w:rsidRDefault="00794C5D">
      <w:pPr>
        <w:pStyle w:val="maintext"/>
        <w:ind w:firstLineChars="90" w:firstLine="181"/>
        <w:rPr>
          <w:rFonts w:ascii="Calibri" w:eastAsia="SimSun" w:hAnsi="Calibri" w:cs="Calibri"/>
          <w:b/>
          <w:color w:val="000000" w:themeColor="text1"/>
          <w:lang w:eastAsia="zh-CN"/>
        </w:rPr>
      </w:pPr>
      <w:r>
        <w:rPr>
          <w:rFonts w:ascii="Calibri" w:eastAsia="SimSun" w:hAnsi="Calibri" w:cs="Calibri"/>
          <w:b/>
          <w:color w:val="000000" w:themeColor="text1"/>
          <w:lang w:eastAsia="zh-CN"/>
        </w:rPr>
        <w:t>General comments</w:t>
      </w:r>
    </w:p>
    <w:p w14:paraId="1AF06EBC" w14:textId="77777777" w:rsidR="006F6C73" w:rsidRDefault="006F6C73">
      <w:pPr>
        <w:pStyle w:val="maintext"/>
        <w:ind w:firstLineChars="90" w:firstLine="180"/>
        <w:rPr>
          <w:rFonts w:ascii="Calibri" w:eastAsia="SimSun" w:hAnsi="Calibri" w:cs="Calibri"/>
          <w:color w:val="000000" w:themeColor="text1"/>
          <w:lang w:eastAsia="zh-CN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2B90AE1A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14D4D540" w14:textId="77777777" w:rsidR="006F6C73" w:rsidRDefault="00794C5D">
            <w:pPr>
              <w:rPr>
                <w:rFonts w:ascii="Calibri" w:eastAsia="MS Mincho" w:hAnsi="Calibri" w:cs="Calibri"/>
                <w:color w:val="000000" w:themeColor="text1"/>
              </w:rPr>
            </w:pPr>
            <w:r>
              <w:rPr>
                <w:rFonts w:ascii="Calibri" w:eastAsia="MS Mincho" w:hAnsi="Calibri" w:cs="Calibri"/>
                <w:color w:val="000000" w:themeColor="text1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405BF82" w14:textId="77777777" w:rsidR="006F6C73" w:rsidRDefault="00794C5D">
            <w:pPr>
              <w:rPr>
                <w:rFonts w:ascii="Calibri" w:eastAsia="MS Mincho" w:hAnsi="Calibri" w:cs="Calibri"/>
                <w:color w:val="000000" w:themeColor="text1"/>
              </w:rPr>
            </w:pPr>
            <w:r>
              <w:rPr>
                <w:rFonts w:ascii="Calibri" w:eastAsia="MS Mincho" w:hAnsi="Calibri" w:cs="Calibri"/>
                <w:color w:val="000000" w:themeColor="text1"/>
              </w:rPr>
              <w:t>Comments/Questions/Suggestions</w:t>
            </w:r>
          </w:p>
        </w:tc>
      </w:tr>
      <w:tr w:rsidR="006F6C73" w14:paraId="0B2B70F8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E70C" w14:textId="77777777" w:rsidR="006F6C73" w:rsidRDefault="006F6C73">
            <w:pPr>
              <w:rPr>
                <w:rFonts w:ascii="Calibri" w:eastAsia="MS Mincho" w:hAnsi="Calibri" w:cs="Calibri"/>
                <w:color w:val="000000" w:themeColor="text1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9BC3" w14:textId="77777777" w:rsidR="006F6C73" w:rsidRDefault="006F6C73">
            <w:pPr>
              <w:rPr>
                <w:rFonts w:ascii="Calibri" w:eastAsia="MS Mincho" w:hAnsi="Calibri" w:cs="Calibri"/>
                <w:color w:val="000000" w:themeColor="text1"/>
              </w:rPr>
            </w:pPr>
          </w:p>
        </w:tc>
      </w:tr>
    </w:tbl>
    <w:p w14:paraId="1C998781" w14:textId="77777777" w:rsidR="006F6C73" w:rsidRDefault="006F6C73">
      <w:pPr>
        <w:pStyle w:val="maintext"/>
        <w:ind w:firstLineChars="90" w:firstLine="180"/>
        <w:rPr>
          <w:rFonts w:ascii="Calibri" w:eastAsia="SimSun" w:hAnsi="Calibri" w:cs="Calibri"/>
          <w:color w:val="000000" w:themeColor="text1"/>
          <w:lang w:eastAsia="zh-CN"/>
        </w:rPr>
      </w:pPr>
    </w:p>
    <w:p w14:paraId="48F01630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1: FG 31-1</w:t>
      </w:r>
    </w:p>
    <w:p w14:paraId="3D8FFD5D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second checkpoint, </w:t>
      </w:r>
      <w:r>
        <w:rPr>
          <w:rFonts w:ascii="Calibri" w:hAnsi="Calibri" w:cs="Arial"/>
          <w:color w:val="000000"/>
        </w:rPr>
        <w:t>nothing is proposed by the moderator. Companies submitted the following views on the moderator’s proposals.</w:t>
      </w:r>
    </w:p>
    <w:p w14:paraId="57F7AF07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2D21AEFE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4027C01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lastRenderedPageBreak/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E5C11BE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3D617275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219E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479F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</w:tr>
    </w:tbl>
    <w:p w14:paraId="5E70D69B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29E5EBED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2: FG 31-2</w:t>
      </w:r>
    </w:p>
    <w:p w14:paraId="7498A0FC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second checkpoint, </w:t>
      </w:r>
      <w:r>
        <w:rPr>
          <w:rFonts w:ascii="Calibri" w:hAnsi="Calibri" w:cs="Arial"/>
          <w:color w:val="000000"/>
        </w:rPr>
        <w:t>nothing is proposed by the moderator. Companies submitted the following views on the moderator’s proposals.</w:t>
      </w:r>
    </w:p>
    <w:p w14:paraId="1E64E51A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20F7BBE5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FB5CC2C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C667087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5F550BAE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F34B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5971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</w:tr>
    </w:tbl>
    <w:p w14:paraId="5CAE04ED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1AFFD576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3: FG 31-3</w:t>
      </w:r>
    </w:p>
    <w:p w14:paraId="63ACCFC7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second checkpoint, </w:t>
      </w:r>
      <w:r>
        <w:rPr>
          <w:rFonts w:ascii="Calibri" w:hAnsi="Calibri" w:cs="Arial"/>
          <w:color w:val="000000"/>
        </w:rPr>
        <w:t>nothing is proposed by the moderator. Companies submitted the following views on the moderator’s proposals.</w:t>
      </w:r>
    </w:p>
    <w:p w14:paraId="77AC032B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2646B8A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D028ED2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62DCE0F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4E2F543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39D6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5AF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</w:tr>
    </w:tbl>
    <w:p w14:paraId="08BF3B1F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2B4BC604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4: FG 31-4</w:t>
      </w:r>
    </w:p>
    <w:p w14:paraId="14F8524F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second checkpoint, </w:t>
      </w:r>
      <w:r>
        <w:rPr>
          <w:rFonts w:ascii="Calibri" w:hAnsi="Calibri" w:cs="Arial"/>
          <w:color w:val="000000"/>
        </w:rPr>
        <w:t>the following is proposed by the moderator. Companies submitted the following views on the moderator’s proposals.</w:t>
      </w:r>
    </w:p>
    <w:p w14:paraId="157A65C9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p w14:paraId="139F95A2" w14:textId="77777777" w:rsidR="006F6C73" w:rsidRDefault="00794C5D">
      <w:pPr>
        <w:pStyle w:val="maintext"/>
        <w:ind w:firstLineChars="90" w:firstLine="18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Proposal: </w:t>
      </w:r>
    </w:p>
    <w:p w14:paraId="6C3C1182" w14:textId="77777777" w:rsidR="006F6C73" w:rsidRDefault="00794C5D">
      <w:pPr>
        <w:pStyle w:val="maintext"/>
        <w:numPr>
          <w:ilvl w:val="0"/>
          <w:numId w:val="2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Alt. 1: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4"/>
        <w:gridCol w:w="540"/>
        <w:gridCol w:w="1716"/>
        <w:gridCol w:w="3274"/>
        <w:gridCol w:w="222"/>
        <w:gridCol w:w="527"/>
        <w:gridCol w:w="517"/>
        <w:gridCol w:w="5865"/>
        <w:gridCol w:w="1036"/>
        <w:gridCol w:w="447"/>
        <w:gridCol w:w="447"/>
        <w:gridCol w:w="2977"/>
        <w:gridCol w:w="1160"/>
        <w:gridCol w:w="2199"/>
      </w:tblGrid>
      <w:tr w:rsidR="006F6C73" w14:paraId="42C2A3AD" w14:textId="77777777">
        <w:tc>
          <w:tcPr>
            <w:tcW w:w="0" w:type="auto"/>
            <w:shd w:val="clear" w:color="auto" w:fill="auto"/>
          </w:tcPr>
          <w:p w14:paraId="5778A82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AD6D63A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</w:rPr>
              <w:t>31-4</w:t>
            </w:r>
          </w:p>
        </w:tc>
        <w:tc>
          <w:tcPr>
            <w:tcW w:w="0" w:type="auto"/>
            <w:shd w:val="clear" w:color="auto" w:fill="auto"/>
          </w:tcPr>
          <w:p w14:paraId="2EE5398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Case 6 timing alignment</w:t>
            </w:r>
          </w:p>
        </w:tc>
        <w:tc>
          <w:tcPr>
            <w:tcW w:w="0" w:type="auto"/>
            <w:shd w:val="clear" w:color="auto" w:fill="auto"/>
          </w:tcPr>
          <w:p w14:paraId="2ADD9ED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1)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Support Case 6 timing alignment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indication reception </w:t>
            </w:r>
          </w:p>
          <w:p w14:paraId="1323053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 xml:space="preserve">2) Support </w:t>
            </w:r>
            <w:proofErr w:type="spellStart"/>
            <w:r>
              <w:rPr>
                <w:rFonts w:ascii="Arial" w:hAnsi="Arial" w:cs="Arial"/>
                <w:color w:val="FF0000"/>
                <w:sz w:val="18"/>
              </w:rPr>
              <w:t>T_delta</w:t>
            </w:r>
            <w:proofErr w:type="spellEnd"/>
            <w:r>
              <w:rPr>
                <w:rFonts w:ascii="Arial" w:hAnsi="Arial" w:cs="Arial"/>
                <w:color w:val="FF0000"/>
                <w:sz w:val="18"/>
              </w:rPr>
              <w:t xml:space="preserve"> reception with updated range</w:t>
            </w:r>
          </w:p>
        </w:tc>
        <w:tc>
          <w:tcPr>
            <w:tcW w:w="0" w:type="auto"/>
            <w:shd w:val="clear" w:color="auto" w:fill="auto"/>
          </w:tcPr>
          <w:p w14:paraId="418C7696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4AE1D4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6A5FCE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8E39757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Switching across different timing cases (i.e., Case 1 at IAB-node, Case 6 at IAB-node, and/or Case 7 at the</w:t>
            </w:r>
          </w:p>
          <w:p w14:paraId="1E319649" w14:textId="77777777" w:rsidR="006F6C73" w:rsidRDefault="00794C5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Parent) is not supported. </w:t>
            </w:r>
          </w:p>
          <w:p w14:paraId="6F5F3267" w14:textId="77777777" w:rsidR="006F6C73" w:rsidRDefault="006F6C73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  <w:p w14:paraId="321D88F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When to perform Case 6 timing at the IAB-node cannot be controlled by the parent node.</w:t>
            </w:r>
          </w:p>
        </w:tc>
        <w:tc>
          <w:tcPr>
            <w:tcW w:w="0" w:type="auto"/>
            <w:shd w:val="clear" w:color="auto" w:fill="auto"/>
          </w:tcPr>
          <w:p w14:paraId="321D173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211099DC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4EB5096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27F3EC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0698C359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2D8AD964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400DEF3A" w14:textId="77777777" w:rsidR="006F6C73" w:rsidRDefault="00794C5D">
      <w:pPr>
        <w:pStyle w:val="maintext"/>
        <w:numPr>
          <w:ilvl w:val="0"/>
          <w:numId w:val="27"/>
        </w:numPr>
        <w:ind w:firstLineChars="0"/>
        <w:rPr>
          <w:rFonts w:ascii="Calibri" w:hAnsi="Calibri" w:cs="Arial"/>
        </w:rPr>
      </w:pPr>
      <w:r>
        <w:rPr>
          <w:rFonts w:ascii="Calibri" w:hAnsi="Calibri" w:cs="Arial"/>
          <w:b/>
        </w:rPr>
        <w:t>Alt. 2: Introduce the following new row/FG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1824"/>
        <w:gridCol w:w="2986"/>
        <w:gridCol w:w="222"/>
        <w:gridCol w:w="527"/>
        <w:gridCol w:w="557"/>
        <w:gridCol w:w="6386"/>
        <w:gridCol w:w="1152"/>
        <w:gridCol w:w="447"/>
        <w:gridCol w:w="447"/>
        <w:gridCol w:w="3397"/>
        <w:gridCol w:w="1274"/>
        <w:gridCol w:w="2526"/>
      </w:tblGrid>
      <w:tr w:rsidR="006F6C73" w14:paraId="1EF1A340" w14:textId="77777777">
        <w:tc>
          <w:tcPr>
            <w:tcW w:w="0" w:type="auto"/>
            <w:shd w:val="clear" w:color="auto" w:fill="auto"/>
          </w:tcPr>
          <w:p w14:paraId="719F5391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FF0000"/>
                <w:sz w:val="18"/>
                <w:szCs w:val="18"/>
              </w:rPr>
              <w:t>31-10</w:t>
            </w:r>
          </w:p>
        </w:tc>
        <w:tc>
          <w:tcPr>
            <w:tcW w:w="0" w:type="auto"/>
            <w:shd w:val="clear" w:color="auto" w:fill="auto"/>
          </w:tcPr>
          <w:p w14:paraId="0855D72B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Updated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T_delta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range</w:t>
            </w:r>
          </w:p>
        </w:tc>
        <w:tc>
          <w:tcPr>
            <w:tcW w:w="0" w:type="auto"/>
            <w:shd w:val="clear" w:color="auto" w:fill="auto"/>
          </w:tcPr>
          <w:p w14:paraId="602C38E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Support updated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T_delta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range reception</w:t>
            </w:r>
          </w:p>
        </w:tc>
        <w:tc>
          <w:tcPr>
            <w:tcW w:w="0" w:type="auto"/>
            <w:shd w:val="clear" w:color="auto" w:fill="auto"/>
          </w:tcPr>
          <w:p w14:paraId="1B8FDD2C" w14:textId="77777777" w:rsidR="006F6C73" w:rsidRDefault="006F6C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9249FFF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D1AF0A0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>
              <w:rPr>
                <w:rStyle w:val="fontstyle01"/>
                <w:rFonts w:ascii="Arial" w:hAnsi="Arial" w:cs="Arial"/>
                <w:i w:val="0"/>
                <w:color w:val="FF0000"/>
                <w:sz w:val="18"/>
                <w:szCs w:val="18"/>
                <w:lang w:eastAsia="zh-CN"/>
              </w:rPr>
              <w:t>31-4</w:t>
            </w:r>
          </w:p>
        </w:tc>
        <w:tc>
          <w:tcPr>
            <w:tcW w:w="0" w:type="auto"/>
            <w:shd w:val="clear" w:color="auto" w:fill="auto"/>
          </w:tcPr>
          <w:p w14:paraId="5D8DEEAF" w14:textId="77777777" w:rsidR="006F6C73" w:rsidRDefault="00794C5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 xml:space="preserve">The updated </w:t>
            </w:r>
            <w:proofErr w:type="spellStart"/>
            <w:r>
              <w:rPr>
                <w:rFonts w:cs="Arial"/>
                <w:color w:val="FF0000"/>
                <w:szCs w:val="18"/>
                <w:lang w:eastAsia="zh-CN"/>
              </w:rPr>
              <w:t>T_delta</w:t>
            </w:r>
            <w:proofErr w:type="spellEnd"/>
            <w:r>
              <w:rPr>
                <w:rFonts w:cs="Arial"/>
                <w:color w:val="FF0000"/>
                <w:szCs w:val="18"/>
                <w:lang w:eastAsia="zh-CN"/>
              </w:rPr>
              <w:t xml:space="preserve"> range for an IAB-node operating solely in Case 6 timing is not supported.  </w:t>
            </w:r>
          </w:p>
        </w:tc>
        <w:tc>
          <w:tcPr>
            <w:tcW w:w="0" w:type="auto"/>
            <w:shd w:val="clear" w:color="auto" w:fill="auto"/>
          </w:tcPr>
          <w:p w14:paraId="290A9122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shd w:val="clear" w:color="auto" w:fill="auto"/>
          </w:tcPr>
          <w:p w14:paraId="156E8BDD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CF84DD7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CCEFF8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shd w:val="clear" w:color="auto" w:fill="auto"/>
          </w:tcPr>
          <w:p w14:paraId="5C2ECB3E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shd w:val="clear" w:color="auto" w:fill="auto"/>
          </w:tcPr>
          <w:p w14:paraId="0A37EFA8" w14:textId="77777777" w:rsidR="006F6C73" w:rsidRDefault="00794C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Optional with capability signalling.</w:t>
            </w:r>
          </w:p>
        </w:tc>
      </w:tr>
    </w:tbl>
    <w:p w14:paraId="37108FF7" w14:textId="77777777" w:rsidR="006F6C73" w:rsidRDefault="00794C5D">
      <w:pPr>
        <w:pStyle w:val="maintext"/>
        <w:numPr>
          <w:ilvl w:val="0"/>
          <w:numId w:val="27"/>
        </w:numPr>
        <w:ind w:firstLineChars="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Alt. 3: Supporting </w:t>
      </w:r>
      <w:proofErr w:type="spellStart"/>
      <w:r>
        <w:rPr>
          <w:rFonts w:ascii="Calibri" w:hAnsi="Calibri" w:cs="Arial"/>
          <w:b/>
        </w:rPr>
        <w:t>T_delta</w:t>
      </w:r>
      <w:proofErr w:type="spellEnd"/>
      <w:r>
        <w:rPr>
          <w:rFonts w:ascii="Calibri" w:hAnsi="Calibri" w:cs="Arial"/>
          <w:b/>
        </w:rPr>
        <w:t xml:space="preserve"> in FG 20-7 and also supporting FG 31-4/5 implies that also the extended </w:t>
      </w:r>
      <w:proofErr w:type="spellStart"/>
      <w:r>
        <w:rPr>
          <w:rFonts w:ascii="Calibri" w:hAnsi="Calibri" w:cs="Arial"/>
          <w:b/>
        </w:rPr>
        <w:t>T_delta</w:t>
      </w:r>
      <w:proofErr w:type="spellEnd"/>
      <w:r>
        <w:rPr>
          <w:rFonts w:ascii="Calibri" w:hAnsi="Calibri" w:cs="Arial"/>
          <w:b/>
        </w:rPr>
        <w:t xml:space="preserve"> is implicitly supported by 20-7</w:t>
      </w:r>
    </w:p>
    <w:p w14:paraId="116FB5AC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289FE5A9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5995125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5CA9AC2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43D99E91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4E6D" w14:textId="77777777" w:rsidR="006F6C73" w:rsidRDefault="00794C5D">
            <w:pPr>
              <w:rPr>
                <w:rFonts w:ascii="Calibri" w:eastAsia="Malgun Gothic" w:hAnsi="Calibri" w:cs="Calibri"/>
                <w:lang w:eastAsia="ko-KR"/>
              </w:rPr>
            </w:pPr>
            <w:r>
              <w:rPr>
                <w:rFonts w:ascii="Calibri" w:eastAsia="Malgun Gothic" w:hAnsi="Calibri" w:cs="Calibri" w:hint="eastAsia"/>
                <w:lang w:eastAsia="ko-KR"/>
              </w:rPr>
              <w:t>S</w:t>
            </w:r>
            <w:r>
              <w:rPr>
                <w:rFonts w:ascii="Calibri" w:eastAsia="Malgun Gothic" w:hAnsi="Calibri" w:cs="Calibri"/>
                <w:lang w:eastAsia="ko-KR"/>
              </w:rPr>
              <w:t>amsung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70C1" w14:textId="77777777" w:rsidR="006F6C73" w:rsidRDefault="00794C5D">
            <w:pPr>
              <w:rPr>
                <w:rFonts w:ascii="Calibri" w:eastAsia="Malgun Gothic" w:hAnsi="Calibri" w:cs="Calibri"/>
                <w:lang w:eastAsia="ko-KR"/>
              </w:rPr>
            </w:pPr>
            <w:r>
              <w:rPr>
                <w:rFonts w:ascii="Calibri" w:eastAsia="Malgun Gothic" w:hAnsi="Calibri" w:cs="Calibri" w:hint="eastAsia"/>
                <w:lang w:eastAsia="ko-KR"/>
              </w:rPr>
              <w:t xml:space="preserve">For Al1.1, it is not aligned with the discussion up to now since it seems a group has a consensus </w:t>
            </w:r>
            <w:r>
              <w:rPr>
                <w:rFonts w:ascii="Calibri" w:eastAsia="Malgun Gothic" w:hAnsi="Calibri" w:cs="Calibri"/>
                <w:lang w:eastAsia="ko-KR"/>
              </w:rPr>
              <w:t xml:space="preserve">that </w:t>
            </w:r>
            <w:r>
              <w:rPr>
                <w:rFonts w:ascii="Calibri" w:eastAsia="Malgun Gothic" w:hAnsi="Calibri" w:cs="Calibri" w:hint="eastAsia"/>
                <w:lang w:eastAsia="ko-KR"/>
              </w:rPr>
              <w:t>DL TX timing can rely on GNSS instead of OTA</w:t>
            </w:r>
            <w:r>
              <w:rPr>
                <w:rFonts w:ascii="Calibri" w:eastAsia="Malgun Gothic" w:hAnsi="Calibri" w:cs="Calibri"/>
                <w:lang w:eastAsia="ko-KR"/>
              </w:rPr>
              <w:t>.</w:t>
            </w:r>
          </w:p>
          <w:p w14:paraId="52F58F0D" w14:textId="77777777" w:rsidR="006F6C73" w:rsidRDefault="00794C5D">
            <w:pPr>
              <w:rPr>
                <w:rFonts w:ascii="Calibri" w:eastAsia="Malgun Gothic" w:hAnsi="Calibri" w:cs="Calibri"/>
                <w:lang w:eastAsia="ko-KR"/>
              </w:rPr>
            </w:pPr>
            <w:r>
              <w:rPr>
                <w:rFonts w:ascii="Calibri" w:eastAsia="Malgun Gothic" w:hAnsi="Calibri" w:cs="Calibri"/>
                <w:lang w:eastAsia="ko-KR"/>
              </w:rPr>
              <w:t>For Alt.2, we are fine with that.</w:t>
            </w:r>
          </w:p>
          <w:p w14:paraId="317DD824" w14:textId="77777777" w:rsidR="006F6C73" w:rsidRDefault="00794C5D">
            <w:pPr>
              <w:rPr>
                <w:rFonts w:ascii="Calibri" w:eastAsia="Malgun Gothic" w:hAnsi="Calibri" w:cs="Calibri"/>
                <w:lang w:eastAsia="ko-KR"/>
              </w:rPr>
            </w:pPr>
            <w:r>
              <w:rPr>
                <w:rFonts w:ascii="Calibri" w:eastAsia="Malgun Gothic" w:hAnsi="Calibri" w:cs="Calibri"/>
                <w:lang w:eastAsia="ko-KR"/>
              </w:rPr>
              <w:t>For Alt.3, we are also fine with that if FG 31-5 can be removed in “</w:t>
            </w:r>
            <w:r>
              <w:rPr>
                <w:rFonts w:ascii="Calibri" w:hAnsi="Calibri" w:cs="Arial"/>
                <w:b/>
              </w:rPr>
              <w:t>also supporting FG 31-4/5</w:t>
            </w:r>
            <w:r>
              <w:rPr>
                <w:rFonts w:ascii="Calibri" w:eastAsia="Malgun Gothic" w:hAnsi="Calibri" w:cs="Calibri"/>
                <w:lang w:eastAsia="ko-KR"/>
              </w:rPr>
              <w:t xml:space="preserve">” since we thin </w:t>
            </w:r>
            <w:proofErr w:type="spellStart"/>
            <w:r>
              <w:rPr>
                <w:rFonts w:ascii="Calibri" w:eastAsia="Malgun Gothic" w:hAnsi="Calibri" w:cs="Calibri"/>
                <w:lang w:eastAsia="ko-KR"/>
              </w:rPr>
              <w:t>T_delta</w:t>
            </w:r>
            <w:proofErr w:type="spellEnd"/>
            <w:r>
              <w:rPr>
                <w:rFonts w:ascii="Calibri" w:eastAsia="Malgun Gothic" w:hAnsi="Calibri" w:cs="Calibri"/>
                <w:lang w:eastAsia="ko-KR"/>
              </w:rPr>
              <w:t xml:space="preserve"> range update is not relevant to Case 7 timing.</w:t>
            </w:r>
          </w:p>
        </w:tc>
      </w:tr>
      <w:tr w:rsidR="006F6C73" w14:paraId="5824944A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F114" w14:textId="77777777" w:rsidR="006F6C73" w:rsidRDefault="00794C5D">
            <w:pPr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 w:hint="eastAsia"/>
                <w:lang w:eastAsia="zh-CN"/>
              </w:rPr>
              <w:t xml:space="preserve">ZTE, </w:t>
            </w:r>
            <w:proofErr w:type="spellStart"/>
            <w:r>
              <w:rPr>
                <w:rFonts w:ascii="Calibri" w:eastAsia="SimSun" w:hAnsi="Calibri" w:cs="Calibri" w:hint="eastAsia"/>
                <w:lang w:eastAsia="zh-CN"/>
              </w:rPr>
              <w:t>Sanechips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3BEB" w14:textId="77777777" w:rsidR="006F6C73" w:rsidRDefault="00794C5D">
            <w:pPr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 w:hint="eastAsia"/>
                <w:lang w:eastAsia="zh-CN"/>
              </w:rPr>
              <w:t xml:space="preserve"> We continue to support Alt 2.</w:t>
            </w:r>
          </w:p>
        </w:tc>
      </w:tr>
      <w:tr w:rsidR="00371765" w14:paraId="7A47DE1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0454" w14:textId="0C4703C8" w:rsidR="00371765" w:rsidRDefault="00371765" w:rsidP="00371765">
            <w:pPr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MS Mincho" w:hAnsi="Calibri" w:cs="Calibri"/>
              </w:rPr>
              <w:lastRenderedPageBreak/>
              <w:t>Ericsson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F97" w14:textId="1B68D62B" w:rsidR="00371765" w:rsidRDefault="00371765" w:rsidP="00371765">
            <w:pPr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MS Mincho" w:hAnsi="Calibri" w:cs="Calibri"/>
              </w:rPr>
              <w:t>Prefer Alt. 1 or Alt. 3.</w:t>
            </w:r>
          </w:p>
        </w:tc>
      </w:tr>
      <w:tr w:rsidR="00623E56" w14:paraId="140A6327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F660" w14:textId="35EE6511" w:rsidR="00623E56" w:rsidRDefault="00D47050" w:rsidP="00371765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AT&amp;T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C75F" w14:textId="1BF60FF0" w:rsidR="00623E56" w:rsidRDefault="00D47050" w:rsidP="00371765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O</w:t>
            </w:r>
            <w:r w:rsidR="0068158B">
              <w:rPr>
                <w:rFonts w:ascii="Calibri" w:eastAsia="MS Mincho" w:hAnsi="Calibri" w:cs="Calibri"/>
              </w:rPr>
              <w:t>nly ok</w:t>
            </w:r>
            <w:r>
              <w:rPr>
                <w:rFonts w:ascii="Calibri" w:eastAsia="MS Mincho" w:hAnsi="Calibri" w:cs="Calibri"/>
              </w:rPr>
              <w:t xml:space="preserve"> with Alt. 3 if </w:t>
            </w:r>
            <w:r w:rsidR="00E751CF">
              <w:rPr>
                <w:rFonts w:ascii="Calibri" w:eastAsia="MS Mincho" w:hAnsi="Calibri" w:cs="Calibri"/>
              </w:rPr>
              <w:t xml:space="preserve">the FG </w:t>
            </w:r>
            <w:r>
              <w:rPr>
                <w:rFonts w:ascii="Calibri" w:eastAsia="MS Mincho" w:hAnsi="Calibri" w:cs="Calibri"/>
              </w:rPr>
              <w:t>20-7</w:t>
            </w:r>
            <w:r w:rsidR="003D0C33">
              <w:rPr>
                <w:rFonts w:ascii="Calibri" w:eastAsia="MS Mincho" w:hAnsi="Calibri" w:cs="Calibri"/>
              </w:rPr>
              <w:t xml:space="preserve"> and FG 31-4/5</w:t>
            </w:r>
            <w:r>
              <w:rPr>
                <w:rFonts w:ascii="Calibri" w:eastAsia="MS Mincho" w:hAnsi="Calibri" w:cs="Calibri"/>
              </w:rPr>
              <w:t xml:space="preserve"> description</w:t>
            </w:r>
            <w:r w:rsidR="003D0C33">
              <w:rPr>
                <w:rFonts w:ascii="Calibri" w:eastAsia="MS Mincho" w:hAnsi="Calibri" w:cs="Calibri"/>
              </w:rPr>
              <w:t>s</w:t>
            </w:r>
            <w:r>
              <w:rPr>
                <w:rFonts w:ascii="Calibri" w:eastAsia="MS Mincho" w:hAnsi="Calibri" w:cs="Calibri"/>
              </w:rPr>
              <w:t xml:space="preserve"> can be updated to </w:t>
            </w:r>
            <w:r w:rsidR="00783F1C">
              <w:rPr>
                <w:rFonts w:ascii="Calibri" w:eastAsia="MS Mincho" w:hAnsi="Calibri" w:cs="Calibri"/>
              </w:rPr>
              <w:t xml:space="preserve">indicate the implicit assumption. Otherwise prefer Alt. 2 </w:t>
            </w:r>
            <w:r w:rsidR="00E751CF">
              <w:rPr>
                <w:rFonts w:ascii="Calibri" w:eastAsia="MS Mincho" w:hAnsi="Calibri" w:cs="Calibri"/>
              </w:rPr>
              <w:t xml:space="preserve">since it explicitly indicates if the extended range of </w:t>
            </w:r>
            <w:proofErr w:type="spellStart"/>
            <w:r w:rsidR="00E751CF">
              <w:rPr>
                <w:rFonts w:ascii="Calibri" w:eastAsia="MS Mincho" w:hAnsi="Calibri" w:cs="Calibri"/>
              </w:rPr>
              <w:t>T_delta</w:t>
            </w:r>
            <w:proofErr w:type="spellEnd"/>
            <w:r w:rsidR="00E751CF">
              <w:rPr>
                <w:rFonts w:ascii="Calibri" w:eastAsia="MS Mincho" w:hAnsi="Calibri" w:cs="Calibri"/>
              </w:rPr>
              <w:t xml:space="preserve"> is supported.</w:t>
            </w:r>
            <w:r w:rsidR="00783F1C">
              <w:rPr>
                <w:rFonts w:ascii="Calibri" w:eastAsia="MS Mincho" w:hAnsi="Calibri" w:cs="Calibri"/>
              </w:rPr>
              <w:t xml:space="preserve"> </w:t>
            </w:r>
          </w:p>
        </w:tc>
      </w:tr>
      <w:tr w:rsidR="008B64B8" w14:paraId="06BEB199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DE40" w14:textId="48ECC013" w:rsidR="008B64B8" w:rsidRDefault="008B64B8" w:rsidP="00371765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 xml:space="preserve">Huawei, </w:t>
            </w:r>
            <w:proofErr w:type="spellStart"/>
            <w:r>
              <w:rPr>
                <w:rFonts w:ascii="Calibri" w:eastAsia="MS Mincho" w:hAnsi="Calibri" w:cs="Calibri"/>
              </w:rPr>
              <w:t>HiSilicon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F9CC" w14:textId="0076273A" w:rsidR="008B64B8" w:rsidRPr="008B64B8" w:rsidRDefault="008B64B8" w:rsidP="008B64B8">
            <w:pPr>
              <w:rPr>
                <w:rFonts w:ascii="Calibri" w:eastAsiaTheme="minorEastAsia" w:hAnsi="Calibri" w:cs="Calibri"/>
                <w:lang w:eastAsia="zh-CN"/>
              </w:rPr>
            </w:pPr>
            <w:r>
              <w:rPr>
                <w:rFonts w:ascii="Calibri" w:eastAsiaTheme="minorEastAsia" w:hAnsi="Calibri" w:cs="Calibri"/>
                <w:lang w:eastAsia="zh-CN"/>
              </w:rPr>
              <w:t xml:space="preserve">Support Alt.2 which is a cleaner </w:t>
            </w:r>
            <w:r w:rsidR="008C3A43">
              <w:rPr>
                <w:rFonts w:ascii="Calibri" w:eastAsiaTheme="minorEastAsia" w:hAnsi="Calibri" w:cs="Calibri"/>
                <w:lang w:eastAsia="zh-CN"/>
              </w:rPr>
              <w:t>solution</w:t>
            </w:r>
          </w:p>
        </w:tc>
      </w:tr>
      <w:tr w:rsidR="00ED0A4D" w14:paraId="322C405C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7F78" w14:textId="59AAEAB3" w:rsidR="00ED0A4D" w:rsidRDefault="00ED0A4D" w:rsidP="00371765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Nokia, NSB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FF2E" w14:textId="0D4F97BC" w:rsidR="00ED0A4D" w:rsidRDefault="00ED0A4D" w:rsidP="008B64B8">
            <w:pPr>
              <w:rPr>
                <w:rFonts w:ascii="Calibri" w:eastAsiaTheme="minorEastAsia" w:hAnsi="Calibri" w:cs="Calibri"/>
                <w:lang w:eastAsia="zh-CN"/>
              </w:rPr>
            </w:pPr>
            <w:r>
              <w:rPr>
                <w:rFonts w:ascii="Calibri" w:eastAsiaTheme="minorEastAsia" w:hAnsi="Calibri" w:cs="Calibri"/>
                <w:lang w:eastAsia="zh-CN"/>
              </w:rPr>
              <w:t>Alt 2 is preferred.</w:t>
            </w:r>
          </w:p>
        </w:tc>
      </w:tr>
    </w:tbl>
    <w:p w14:paraId="0E59C6A2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2525EFF9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5: FG 31-5</w:t>
      </w:r>
    </w:p>
    <w:p w14:paraId="3B73E2FF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second checkpoint, </w:t>
      </w:r>
      <w:r>
        <w:rPr>
          <w:rFonts w:ascii="Calibri" w:hAnsi="Calibri" w:cs="Arial"/>
          <w:color w:val="000000"/>
        </w:rPr>
        <w:t>nothing is proposed by the moderator. Companies submitted the following views on the moderator’s proposals.</w:t>
      </w:r>
    </w:p>
    <w:p w14:paraId="67D82BAC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2DE8634E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B1059EC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D5696E9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5EB30AB9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6826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838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</w:tr>
    </w:tbl>
    <w:p w14:paraId="15AF45C2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0013E232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6: FG 31-6</w:t>
      </w:r>
    </w:p>
    <w:p w14:paraId="15D94CEB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second checkpoint, </w:t>
      </w:r>
      <w:r>
        <w:rPr>
          <w:rFonts w:ascii="Calibri" w:hAnsi="Calibri" w:cs="Arial"/>
          <w:color w:val="000000"/>
        </w:rPr>
        <w:t>nothing is proposed by the moderator. Companies submitted the following views on the moderator’s proposals.</w:t>
      </w:r>
    </w:p>
    <w:p w14:paraId="4C68820D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7CF88377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0521A6F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8CD09A9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4E4A6568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5BB9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ACD6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</w:tr>
    </w:tbl>
    <w:p w14:paraId="1721348E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6FE9E308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7: FG 31-7</w:t>
      </w:r>
    </w:p>
    <w:p w14:paraId="7AB793A0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second checkpoint, </w:t>
      </w:r>
      <w:r>
        <w:rPr>
          <w:rFonts w:ascii="Calibri" w:hAnsi="Calibri" w:cs="Arial"/>
          <w:color w:val="000000"/>
        </w:rPr>
        <w:t>nothing is proposed by the moderator. Companies submitted the following views on the moderator’s proposals.</w:t>
      </w:r>
    </w:p>
    <w:p w14:paraId="6FA76CB7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5450AAD2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502919C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E98BB27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763CFB33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A75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A11F" w14:textId="77777777" w:rsidR="006F6C73" w:rsidRDefault="006F6C73">
            <w:pPr>
              <w:rPr>
                <w:rFonts w:ascii="Calibri" w:eastAsia="MS Mincho" w:hAnsi="Calibri" w:cs="Calibri"/>
              </w:rPr>
            </w:pPr>
          </w:p>
        </w:tc>
      </w:tr>
    </w:tbl>
    <w:p w14:paraId="1C7DC4AC" w14:textId="77777777" w:rsidR="006F6C73" w:rsidRDefault="006F6C73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1FEEB8C1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t>Issue 8: FG 31-8</w:t>
      </w:r>
    </w:p>
    <w:p w14:paraId="2432756B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second checkpoint, </w:t>
      </w:r>
      <w:r>
        <w:rPr>
          <w:rFonts w:ascii="Calibri" w:hAnsi="Calibri" w:cs="Arial"/>
          <w:color w:val="000000"/>
        </w:rPr>
        <w:t>nothing is proposed by the moderator. Companies submitted the following views on the moderator’s proposals.</w:t>
      </w:r>
    </w:p>
    <w:p w14:paraId="3ECF5147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21CD4C47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26DEE9B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E6773AB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5EB4FF05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FB82" w14:textId="0033098C" w:rsidR="006F6C73" w:rsidRDefault="00371765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Ericsson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86E9" w14:textId="77777777" w:rsidR="00371765" w:rsidRPr="00371765" w:rsidRDefault="00371765" w:rsidP="00371765">
            <w:pPr>
              <w:rPr>
                <w:rFonts w:ascii="Calibri" w:eastAsia="MS Mincho" w:hAnsi="Calibri" w:cs="Calibri"/>
              </w:rPr>
            </w:pPr>
            <w:r w:rsidRPr="00371765">
              <w:rPr>
                <w:rFonts w:ascii="Calibri" w:eastAsia="MS Mincho" w:hAnsi="Calibri" w:cs="Calibri"/>
              </w:rPr>
              <w:t>Propose to divide this into two subcomponents:</w:t>
            </w:r>
          </w:p>
          <w:p w14:paraId="22BE78A1" w14:textId="77777777" w:rsidR="00371765" w:rsidRPr="00371765" w:rsidRDefault="00371765" w:rsidP="00371765">
            <w:pPr>
              <w:rPr>
                <w:rFonts w:ascii="Calibri" w:eastAsia="MS Mincho" w:hAnsi="Calibri" w:cs="Calibri"/>
              </w:rPr>
            </w:pPr>
            <w:r w:rsidRPr="00371765">
              <w:rPr>
                <w:rFonts w:ascii="Calibri" w:eastAsia="MS Mincho" w:hAnsi="Calibri" w:cs="Calibri"/>
              </w:rPr>
              <w:t>1)</w:t>
            </w:r>
            <w:r w:rsidRPr="00371765">
              <w:rPr>
                <w:rFonts w:ascii="Calibri" w:eastAsia="MS Mincho" w:hAnsi="Calibri" w:cs="Calibri"/>
              </w:rPr>
              <w:tab/>
              <w:t>Support monitoring DCI Format 2_5 scrambled by AI-RNTI for indication of FDM soft resource availability to an IAB node.</w:t>
            </w:r>
          </w:p>
          <w:p w14:paraId="3A04A183" w14:textId="0026861E" w:rsidR="006F6C73" w:rsidRDefault="00371765" w:rsidP="00371765">
            <w:pPr>
              <w:rPr>
                <w:rFonts w:ascii="Calibri" w:eastAsia="MS Mincho" w:hAnsi="Calibri" w:cs="Calibri"/>
              </w:rPr>
            </w:pPr>
            <w:r w:rsidRPr="00371765">
              <w:rPr>
                <w:rFonts w:ascii="Calibri" w:eastAsia="MS Mincho" w:hAnsi="Calibri" w:cs="Calibri"/>
              </w:rPr>
              <w:t>2)</w:t>
            </w:r>
            <w:r w:rsidRPr="00371765">
              <w:rPr>
                <w:rFonts w:ascii="Calibri" w:eastAsia="MS Mincho" w:hAnsi="Calibri" w:cs="Calibri"/>
              </w:rPr>
              <w:tab/>
              <w:t xml:space="preserve">Support receiving </w:t>
            </w:r>
            <w:proofErr w:type="spellStart"/>
            <w:r w:rsidRPr="00371765">
              <w:rPr>
                <w:rFonts w:ascii="Calibri" w:eastAsia="MS Mincho" w:hAnsi="Calibri" w:cs="Calibri"/>
              </w:rPr>
              <w:t>availabilityCombinations</w:t>
            </w:r>
            <w:proofErr w:type="spellEnd"/>
            <w:r w:rsidRPr="00371765">
              <w:rPr>
                <w:rFonts w:ascii="Calibri" w:eastAsia="MS Mincho" w:hAnsi="Calibri" w:cs="Calibri"/>
              </w:rPr>
              <w:t xml:space="preserve"> table including mapping to RB set group specific resource availabilities.</w:t>
            </w:r>
          </w:p>
        </w:tc>
      </w:tr>
      <w:tr w:rsidR="00AF2166" w14:paraId="06193660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069F" w14:textId="358823FF" w:rsidR="00AF2166" w:rsidRDefault="00AF2166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AT&amp;T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80B" w14:textId="5A00CC91" w:rsidR="00AF2166" w:rsidRPr="00371765" w:rsidRDefault="00AF2166" w:rsidP="00371765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Generally OK with the suggestion</w:t>
            </w:r>
            <w:r w:rsidR="00D37C30">
              <w:rPr>
                <w:rFonts w:ascii="Calibri" w:eastAsia="MS Mincho" w:hAnsi="Calibri" w:cs="Calibri"/>
              </w:rPr>
              <w:t xml:space="preserve">s from Ericsson, however since RAN1 is still finalizing DCI Format 2_5 details this week, it may be best to keep </w:t>
            </w:r>
            <w:r w:rsidR="00B05E00">
              <w:rPr>
                <w:rFonts w:ascii="Calibri" w:eastAsia="MS Mincho" w:hAnsi="Calibri" w:cs="Calibri"/>
              </w:rPr>
              <w:t>this in brackets until the end of the meeting.</w:t>
            </w:r>
          </w:p>
        </w:tc>
      </w:tr>
      <w:tr w:rsidR="008D4E5B" w14:paraId="32537C9D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453B" w14:textId="02574553" w:rsidR="008D4E5B" w:rsidRPr="008D4E5B" w:rsidRDefault="008D4E5B">
            <w:pPr>
              <w:rPr>
                <w:rFonts w:ascii="Calibri" w:eastAsiaTheme="minorEastAsia" w:hAnsi="Calibri" w:cs="Calibri"/>
                <w:lang w:eastAsia="zh-CN"/>
              </w:rPr>
            </w:pPr>
            <w:r>
              <w:rPr>
                <w:rFonts w:ascii="Calibri" w:eastAsiaTheme="minorEastAsia" w:hAnsi="Calibri" w:cs="Calibri" w:hint="eastAsia"/>
                <w:lang w:eastAsia="zh-CN"/>
              </w:rPr>
              <w:t>H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uawei, </w:t>
            </w:r>
            <w:proofErr w:type="spellStart"/>
            <w:r>
              <w:rPr>
                <w:rFonts w:ascii="Calibri" w:eastAsiaTheme="minorEastAsia" w:hAnsi="Calibri" w:cs="Calibri"/>
                <w:lang w:eastAsia="zh-CN"/>
              </w:rPr>
              <w:t>HiSilicon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C44D" w14:textId="1484A99A" w:rsidR="008D4E5B" w:rsidRPr="008D4E5B" w:rsidRDefault="008D4E5B" w:rsidP="008D4E5B">
            <w:pPr>
              <w:rPr>
                <w:rFonts w:ascii="Calibri" w:eastAsiaTheme="minorEastAsia" w:hAnsi="Calibri" w:cs="Calibri"/>
                <w:lang w:eastAsia="zh-CN"/>
              </w:rPr>
            </w:pPr>
            <w:r>
              <w:rPr>
                <w:rFonts w:ascii="Calibri" w:eastAsiaTheme="minorEastAsia" w:hAnsi="Calibri" w:cs="Calibri"/>
                <w:lang w:eastAsia="zh-CN"/>
              </w:rPr>
              <w:t xml:space="preserve">We think the current description is fine given that it provides similar level of details as </w:t>
            </w:r>
            <w:r w:rsidRPr="00696D54">
              <w:t>20-6</w:t>
            </w:r>
            <w:r>
              <w:t xml:space="preserve">. </w:t>
            </w:r>
          </w:p>
        </w:tc>
      </w:tr>
    </w:tbl>
    <w:p w14:paraId="60A85A40" w14:textId="77777777" w:rsidR="006F6C73" w:rsidRPr="008D4E5B" w:rsidRDefault="006F6C73">
      <w:pPr>
        <w:pStyle w:val="maintext"/>
        <w:ind w:firstLineChars="90" w:firstLine="180"/>
        <w:rPr>
          <w:rFonts w:ascii="Calibri" w:hAnsi="Calibri" w:cs="Arial"/>
          <w:color w:val="000000"/>
          <w:lang w:val="en-US"/>
        </w:rPr>
      </w:pPr>
    </w:p>
    <w:p w14:paraId="359B379F" w14:textId="77777777" w:rsidR="006F6C73" w:rsidRDefault="00794C5D">
      <w:pPr>
        <w:pStyle w:val="Heading1"/>
        <w:numPr>
          <w:ilvl w:val="1"/>
          <w:numId w:val="8"/>
        </w:numPr>
        <w:jc w:val="both"/>
        <w:rPr>
          <w:color w:val="000000"/>
        </w:rPr>
      </w:pPr>
      <w:r>
        <w:rPr>
          <w:color w:val="000000"/>
        </w:rPr>
        <w:lastRenderedPageBreak/>
        <w:t>Issue 9: New FGs</w:t>
      </w:r>
    </w:p>
    <w:p w14:paraId="1EB19798" w14:textId="77777777" w:rsidR="006F6C73" w:rsidRDefault="00794C5D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Based on the comments/questions/suggestions received by the second checkpoint, </w:t>
      </w:r>
      <w:r>
        <w:rPr>
          <w:rFonts w:ascii="Calibri" w:hAnsi="Calibri" w:cs="Arial"/>
          <w:color w:val="000000"/>
        </w:rPr>
        <w:t xml:space="preserve">no new FGs are proposed at this time. </w:t>
      </w:r>
    </w:p>
    <w:p w14:paraId="1E116AFA" w14:textId="77777777" w:rsidR="006F6C73" w:rsidRDefault="006F6C73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F6C73" w14:paraId="19D5F1AA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D41BA9C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DA0B894" w14:textId="77777777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F6C73" w14:paraId="19A4327F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CFD0" w14:textId="5F8939FB" w:rsidR="006F6C73" w:rsidRDefault="00794C5D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Ericsson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EC8A" w14:textId="4CB89C63" w:rsidR="00794C5D" w:rsidRPr="00794C5D" w:rsidRDefault="00794C5D" w:rsidP="00794C5D">
            <w:pPr>
              <w:jc w:val="left"/>
              <w:rPr>
                <w:rFonts w:asciiTheme="minorHAnsi" w:eastAsia="SimSun" w:hAnsiTheme="minorHAnsi" w:cstheme="minorHAnsi"/>
              </w:rPr>
            </w:pPr>
            <w:r w:rsidRPr="00794C5D">
              <w:rPr>
                <w:rFonts w:asciiTheme="minorHAnsi" w:eastAsia="SimSun" w:hAnsiTheme="minorHAnsi" w:cstheme="minorHAnsi"/>
                <w:b/>
                <w:bCs/>
              </w:rPr>
              <w:t>31-10b/e</w:t>
            </w:r>
            <w:r w:rsidRPr="00794C5D">
              <w:rPr>
                <w:rFonts w:asciiTheme="minorHAnsi" w:eastAsia="SimSun" w:hAnsiTheme="minorHAnsi" w:cstheme="minorHAnsi"/>
              </w:rPr>
              <w:t xml:space="preserve"> are subcomponents of either 31-4 or 31-5 and are already included in the proposed updates to those FGs.</w:t>
            </w:r>
          </w:p>
          <w:p w14:paraId="2B632E18" w14:textId="77777777" w:rsidR="00794C5D" w:rsidRPr="00794C5D" w:rsidRDefault="00794C5D" w:rsidP="00794C5D">
            <w:pPr>
              <w:rPr>
                <w:rFonts w:asciiTheme="minorHAnsi" w:eastAsia="MS Mincho" w:hAnsiTheme="minorHAnsi" w:cstheme="minorHAnsi"/>
              </w:rPr>
            </w:pPr>
            <w:r w:rsidRPr="00794C5D">
              <w:rPr>
                <w:rFonts w:asciiTheme="minorHAnsi" w:eastAsia="MS Mincho" w:hAnsiTheme="minorHAnsi" w:cstheme="minorHAnsi"/>
                <w:b/>
                <w:bCs/>
              </w:rPr>
              <w:t>31-10f</w:t>
            </w:r>
            <w:r w:rsidRPr="00794C5D">
              <w:rPr>
                <w:rFonts w:asciiTheme="minorHAnsi" w:eastAsia="MS Mincho" w:hAnsiTheme="minorHAnsi" w:cstheme="minorHAnsi"/>
              </w:rPr>
              <w:t xml:space="preserve"> should be added based on the new RAN1 agreement:</w:t>
            </w:r>
          </w:p>
          <w:p w14:paraId="16EC1EE5" w14:textId="77777777" w:rsidR="00794C5D" w:rsidRPr="00794C5D" w:rsidRDefault="00794C5D" w:rsidP="00794C5D">
            <w:pPr>
              <w:rPr>
                <w:rFonts w:asciiTheme="minorHAnsi" w:hAnsiTheme="minorHAnsi" w:cstheme="minorHAnsi"/>
                <w:b/>
                <w:bCs/>
                <w:szCs w:val="28"/>
              </w:rPr>
            </w:pPr>
            <w:r w:rsidRPr="00794C5D">
              <w:rPr>
                <w:rFonts w:asciiTheme="minorHAnsi" w:hAnsiTheme="minorHAnsi" w:cstheme="minorHAnsi"/>
                <w:b/>
                <w:bCs/>
                <w:szCs w:val="28"/>
                <w:highlight w:val="green"/>
              </w:rPr>
              <w:t>Agreement</w:t>
            </w:r>
          </w:p>
          <w:p w14:paraId="7B69F84D" w14:textId="77777777" w:rsidR="00794C5D" w:rsidRPr="00794C5D" w:rsidRDefault="00794C5D" w:rsidP="00794C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4C5D">
              <w:rPr>
                <w:rStyle w:val="Strong"/>
                <w:rFonts w:asciiTheme="minorHAnsi" w:hAnsiTheme="minorHAnsi" w:cstheme="minorHAnsi"/>
                <w:b w:val="0"/>
                <w:lang w:eastAsia="ko-KR"/>
              </w:rPr>
              <w:t>In order to support the agreed extension of CA TDD conflict resolution rules to IAB nodes operating under NR-DC in Rel-17 (covering both inter-donor and intra-donor NR-DC scenarios)</w:t>
            </w:r>
          </w:p>
          <w:p w14:paraId="2354F421" w14:textId="77777777" w:rsidR="00794C5D" w:rsidRDefault="00794C5D" w:rsidP="00794C5D">
            <w:pPr>
              <w:numPr>
                <w:ilvl w:val="0"/>
                <w:numId w:val="34"/>
              </w:numPr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</w:rPr>
            </w:pPr>
            <w:r w:rsidRPr="00794C5D">
              <w:rPr>
                <w:rStyle w:val="Strong"/>
                <w:rFonts w:asciiTheme="minorHAnsi" w:hAnsiTheme="minorHAnsi" w:cstheme="minorHAnsi"/>
                <w:b w:val="0"/>
                <w:lang w:eastAsia="ko-KR"/>
              </w:rPr>
              <w:t xml:space="preserve">Introduce new RRC parameter: </w:t>
            </w:r>
            <w:r w:rsidRPr="00794C5D">
              <w:rPr>
                <w:rStyle w:val="Emphasis"/>
                <w:rFonts w:asciiTheme="minorHAnsi" w:hAnsiTheme="minorHAnsi" w:cstheme="minorHAnsi"/>
                <w:b/>
                <w:bCs/>
                <w:highlight w:val="yellow"/>
                <w:lang w:eastAsia="ko-KR"/>
              </w:rPr>
              <w:t>directionalCollisionHandling-r17</w:t>
            </w:r>
          </w:p>
          <w:p w14:paraId="30C53C39" w14:textId="78B7195D" w:rsidR="006F6C73" w:rsidRPr="00794C5D" w:rsidRDefault="00794C5D" w:rsidP="00794C5D">
            <w:pPr>
              <w:numPr>
                <w:ilvl w:val="0"/>
                <w:numId w:val="34"/>
              </w:numPr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</w:rPr>
            </w:pPr>
            <w:r w:rsidRPr="00794C5D">
              <w:rPr>
                <w:rStyle w:val="Strong"/>
                <w:rFonts w:asciiTheme="minorHAnsi" w:hAnsiTheme="minorHAnsi" w:cstheme="minorHAnsi"/>
                <w:b w:val="0"/>
                <w:lang w:eastAsia="ko-KR"/>
              </w:rPr>
              <w:t xml:space="preserve">Update parameter description for </w:t>
            </w:r>
            <w:r w:rsidRPr="00794C5D">
              <w:rPr>
                <w:rStyle w:val="Emphasis"/>
                <w:rFonts w:asciiTheme="minorHAnsi" w:hAnsiTheme="minorHAnsi" w:cstheme="minorHAnsi"/>
                <w:b/>
                <w:bCs/>
                <w:highlight w:val="yellow"/>
                <w:lang w:eastAsia="ko-KR"/>
              </w:rPr>
              <w:t>half-duplexTDD-CA-SameSCS-r16</w:t>
            </w:r>
            <w:r w:rsidRPr="00794C5D">
              <w:rPr>
                <w:rFonts w:asciiTheme="minorHAnsi" w:hAnsiTheme="minorHAnsi" w:cstheme="minorHAnsi"/>
                <w:b/>
                <w:lang w:eastAsia="ko-KR"/>
              </w:rPr>
              <w:t xml:space="preserve"> </w:t>
            </w:r>
            <w:r w:rsidRPr="00794C5D">
              <w:rPr>
                <w:rStyle w:val="Strong"/>
                <w:rFonts w:asciiTheme="minorHAnsi" w:hAnsiTheme="minorHAnsi" w:cstheme="minorHAnsi"/>
                <w:b w:val="0"/>
                <w:lang w:eastAsia="ko-KR"/>
              </w:rPr>
              <w:t xml:space="preserve">in TS38.306 to make it clear that it is applicable for NR-DC for IAB-MT. For example, “if this field is included in </w:t>
            </w:r>
            <w:r w:rsidRPr="00794C5D">
              <w:rPr>
                <w:rStyle w:val="Emphasis"/>
                <w:rFonts w:asciiTheme="minorHAnsi" w:hAnsiTheme="minorHAnsi" w:cstheme="minorHAnsi"/>
                <w:b/>
                <w:bCs/>
                <w:lang w:eastAsia="ko-KR"/>
              </w:rPr>
              <w:t xml:space="preserve">ca-ParametersNR-forDC-v1610 for IAB-MT, </w:t>
            </w:r>
            <w:r w:rsidRPr="00794C5D">
              <w:rPr>
                <w:rStyle w:val="Strong"/>
                <w:rFonts w:asciiTheme="minorHAnsi" w:hAnsiTheme="minorHAnsi" w:cstheme="minorHAnsi"/>
                <w:b w:val="0"/>
                <w:lang w:eastAsia="ko-KR"/>
              </w:rPr>
              <w:t>it indicates IAB-MT supports directional collision handling between reference and other cells for half-duplex operation in TDD NR-DC with same SCS across MCG and SCG</w:t>
            </w:r>
            <w:r w:rsidRPr="00794C5D">
              <w:rPr>
                <w:rFonts w:asciiTheme="minorHAnsi" w:hAnsiTheme="minorHAnsi" w:cstheme="minorHAnsi"/>
                <w:b/>
                <w:lang w:eastAsia="ko-KR"/>
              </w:rPr>
              <w:t>”</w:t>
            </w:r>
          </w:p>
        </w:tc>
      </w:tr>
      <w:tr w:rsidR="001C57B0" w14:paraId="55E2B7B1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847D" w14:textId="36D627E4" w:rsidR="001C57B0" w:rsidRDefault="000E3471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AT&amp;T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710C" w14:textId="3BE6A097" w:rsidR="001C57B0" w:rsidRPr="00640CD9" w:rsidRDefault="001E52DF" w:rsidP="00794C5D">
            <w:pPr>
              <w:jc w:val="left"/>
              <w:rPr>
                <w:rFonts w:asciiTheme="minorHAnsi" w:eastAsia="SimSun" w:hAnsiTheme="minorHAnsi" w:cstheme="minorHAnsi"/>
              </w:rPr>
            </w:pPr>
            <w:r>
              <w:rPr>
                <w:rFonts w:asciiTheme="minorHAnsi" w:eastAsia="SimSun" w:hAnsiTheme="minorHAnsi" w:cstheme="minorHAnsi"/>
                <w:b/>
                <w:bCs/>
              </w:rPr>
              <w:t xml:space="preserve">For 31-10f </w:t>
            </w:r>
            <w:r w:rsidR="00640CD9">
              <w:rPr>
                <w:rFonts w:asciiTheme="minorHAnsi" w:eastAsia="SimSun" w:hAnsiTheme="minorHAnsi" w:cstheme="minorHAnsi"/>
              </w:rPr>
              <w:t xml:space="preserve">our understanding of the RAN1#108-e agreement is that the existing 38.806 parameter description should be updated, and a new </w:t>
            </w:r>
            <w:r w:rsidR="00A52890">
              <w:rPr>
                <w:rFonts w:asciiTheme="minorHAnsi" w:eastAsia="SimSun" w:hAnsiTheme="minorHAnsi" w:cstheme="minorHAnsi"/>
              </w:rPr>
              <w:t>FG is not required.</w:t>
            </w:r>
          </w:p>
        </w:tc>
      </w:tr>
      <w:tr w:rsidR="006A69A7" w14:paraId="1E6845C8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0AC4" w14:textId="1FBEBDE4" w:rsidR="006A69A7" w:rsidRPr="006A69A7" w:rsidRDefault="006A69A7">
            <w:pPr>
              <w:rPr>
                <w:rFonts w:ascii="Calibri" w:eastAsiaTheme="minorEastAsia" w:hAnsi="Calibri" w:cs="Calibri"/>
                <w:lang w:eastAsia="zh-CN"/>
              </w:rPr>
            </w:pPr>
            <w:r>
              <w:rPr>
                <w:rFonts w:ascii="Calibri" w:eastAsiaTheme="minorEastAsia" w:hAnsi="Calibri" w:cs="Calibri" w:hint="eastAsia"/>
                <w:lang w:eastAsia="zh-CN"/>
              </w:rPr>
              <w:t>H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uawei, </w:t>
            </w:r>
            <w:proofErr w:type="spellStart"/>
            <w:r>
              <w:rPr>
                <w:rFonts w:ascii="Calibri" w:eastAsiaTheme="minorEastAsia" w:hAnsi="Calibri" w:cs="Calibri"/>
                <w:lang w:eastAsia="zh-CN"/>
              </w:rPr>
              <w:t>HiSilicon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B67B" w14:textId="1B215875" w:rsidR="006A69A7" w:rsidRPr="006A69A7" w:rsidRDefault="006A69A7" w:rsidP="00794C5D">
            <w:pPr>
              <w:jc w:val="left"/>
              <w:rPr>
                <w:rFonts w:asciiTheme="minorHAnsi" w:eastAsia="SimSun" w:hAnsiTheme="minorHAnsi" w:cstheme="minorHAnsi"/>
                <w:b/>
                <w:bCs/>
                <w:lang w:eastAsia="zh-CN"/>
              </w:rPr>
            </w:pPr>
            <w:r w:rsidRPr="006A69A7">
              <w:rPr>
                <w:rFonts w:asciiTheme="minorHAnsi" w:eastAsia="SimSun" w:hAnsiTheme="minorHAnsi" w:cstheme="minorHAnsi"/>
                <w:bCs/>
                <w:lang w:eastAsia="zh-CN"/>
              </w:rPr>
              <w:t>Our understanding is that 31-10f will be separate parameter</w:t>
            </w:r>
            <w:r>
              <w:rPr>
                <w:rFonts w:asciiTheme="minorHAnsi" w:eastAsia="SimSun" w:hAnsiTheme="minorHAnsi" w:cstheme="minorHAnsi"/>
                <w:b/>
                <w:bCs/>
                <w:lang w:eastAsia="zh-CN"/>
              </w:rPr>
              <w:t xml:space="preserve"> </w:t>
            </w:r>
            <w:r w:rsidRPr="006A69A7">
              <w:rPr>
                <w:rFonts w:eastAsia="SimSun"/>
                <w:i/>
                <w:iCs/>
                <w:lang w:eastAsia="zh-CN"/>
              </w:rPr>
              <w:t>directionalCollisionHandling-r17</w:t>
            </w:r>
            <w:r>
              <w:rPr>
                <w:rFonts w:eastAsia="SimSun"/>
                <w:iCs/>
                <w:lang w:eastAsia="zh-CN"/>
              </w:rPr>
              <w:t xml:space="preserve"> dedicated for IAB-MT.</w:t>
            </w:r>
          </w:p>
        </w:tc>
      </w:tr>
    </w:tbl>
    <w:p w14:paraId="4B31F92B" w14:textId="77777777" w:rsidR="006F6C73" w:rsidRPr="00A613E4" w:rsidRDefault="006F6C73">
      <w:pPr>
        <w:pStyle w:val="maintext"/>
        <w:ind w:firstLineChars="90" w:firstLine="180"/>
        <w:rPr>
          <w:rFonts w:ascii="Calibri" w:hAnsi="Calibri" w:cs="Arial"/>
          <w:color w:val="000000" w:themeColor="text1"/>
        </w:rPr>
      </w:pPr>
    </w:p>
    <w:p w14:paraId="5730C7F4" w14:textId="7DE5B965" w:rsidR="006F6C73" w:rsidRPr="00A613E4" w:rsidRDefault="00794C5D">
      <w:pPr>
        <w:pStyle w:val="Heading1"/>
        <w:numPr>
          <w:ilvl w:val="0"/>
          <w:numId w:val="8"/>
        </w:numPr>
        <w:jc w:val="both"/>
        <w:rPr>
          <w:color w:val="000000" w:themeColor="text1"/>
        </w:rPr>
      </w:pPr>
      <w:r w:rsidRPr="00A613E4">
        <w:rPr>
          <w:color w:val="000000" w:themeColor="text1"/>
        </w:rPr>
        <w:t>Summary of Final Agreements</w:t>
      </w:r>
    </w:p>
    <w:p w14:paraId="1525A6E0" w14:textId="3CFACE63" w:rsidR="006F6C73" w:rsidRDefault="00A613E4">
      <w:pPr>
        <w:pStyle w:val="maintext"/>
        <w:ind w:firstLineChars="90" w:firstLine="180"/>
        <w:rPr>
          <w:rFonts w:ascii="Calibri" w:hAnsi="Calibri" w:cs="Calibri"/>
          <w:color w:val="000000" w:themeColor="text1"/>
        </w:rPr>
      </w:pPr>
      <w:r w:rsidRPr="00A613E4">
        <w:rPr>
          <w:rFonts w:ascii="Calibri" w:hAnsi="Calibri" w:cs="Calibri"/>
          <w:color w:val="000000" w:themeColor="text1"/>
        </w:rPr>
        <w:t>After further discussion on the RAN1 email reflector the following was agreed as part of this email discussion:</w:t>
      </w:r>
    </w:p>
    <w:p w14:paraId="7CCC9396" w14:textId="5E5E2DAC" w:rsidR="00A613E4" w:rsidRDefault="00A613E4">
      <w:pPr>
        <w:pStyle w:val="maintext"/>
        <w:ind w:firstLineChars="90" w:firstLine="180"/>
        <w:rPr>
          <w:rFonts w:ascii="Calibri" w:hAnsi="Calibri" w:cs="Calibri"/>
          <w:color w:val="000000" w:themeColor="text1"/>
        </w:rPr>
      </w:pPr>
    </w:p>
    <w:p w14:paraId="5E0B0DB4" w14:textId="46CEB832" w:rsidR="00A613E4" w:rsidRPr="00A613E4" w:rsidRDefault="00A613E4" w:rsidP="00A613E4">
      <w:pPr>
        <w:pStyle w:val="Heading2"/>
        <w:numPr>
          <w:ilvl w:val="1"/>
          <w:numId w:val="8"/>
        </w:numPr>
        <w:rPr>
          <w:color w:val="000000" w:themeColor="text1"/>
        </w:rPr>
      </w:pPr>
      <w:r w:rsidRPr="00A613E4">
        <w:rPr>
          <w:color w:val="000000" w:themeColor="text1"/>
        </w:rPr>
        <w:t>Email Agreements by the First Check Point</w:t>
      </w:r>
    </w:p>
    <w:p w14:paraId="037D3614" w14:textId="09CA27A8" w:rsidR="00A613E4" w:rsidRDefault="00A613E4">
      <w:pPr>
        <w:pStyle w:val="maintext"/>
        <w:ind w:firstLineChars="90" w:firstLine="180"/>
        <w:rPr>
          <w:rFonts w:ascii="Calibri" w:hAnsi="Calibri" w:cs="Calibri"/>
          <w:color w:val="000000" w:themeColor="text1"/>
        </w:rPr>
      </w:pPr>
    </w:p>
    <w:p w14:paraId="4781B7F2" w14:textId="77777777" w:rsidR="00A613E4" w:rsidRDefault="00A613E4" w:rsidP="00A613E4">
      <w:pPr>
        <w:pStyle w:val="maintext"/>
        <w:ind w:firstLineChars="0" w:firstLine="0"/>
        <w:rPr>
          <w:rFonts w:ascii="Calibri" w:hAnsi="Calibri"/>
          <w:color w:val="000000"/>
        </w:rPr>
      </w:pPr>
      <w:r>
        <w:rPr>
          <w:rFonts w:ascii="Calibri" w:hAnsi="Calibri"/>
          <w:b/>
          <w:bCs/>
          <w:highlight w:val="green"/>
        </w:rPr>
        <w:t>Agreement:</w:t>
      </w:r>
      <w:r>
        <w:rPr>
          <w:rFonts w:ascii="Calibri" w:hAnsi="Calibri"/>
          <w:b/>
          <w:bCs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"/>
        <w:gridCol w:w="557"/>
        <w:gridCol w:w="2585"/>
        <w:gridCol w:w="3346"/>
        <w:gridCol w:w="222"/>
        <w:gridCol w:w="527"/>
        <w:gridCol w:w="517"/>
        <w:gridCol w:w="3901"/>
        <w:gridCol w:w="1134"/>
        <w:gridCol w:w="447"/>
        <w:gridCol w:w="447"/>
        <w:gridCol w:w="3390"/>
        <w:gridCol w:w="1272"/>
        <w:gridCol w:w="2521"/>
      </w:tblGrid>
      <w:tr w:rsidR="00A613E4" w14:paraId="128DFA62" w14:textId="77777777" w:rsidTr="00A613E4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AA497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9215A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31-7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15423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Desired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UL TX power adjustment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57F68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Support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Desired IAB-MT PSD range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reporting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59791" w14:textId="77777777" w:rsidR="00A613E4" w:rsidRDefault="00A613E4">
            <w:pPr>
              <w:pStyle w:val="maintext"/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466E5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C5B7F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EFE29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Desired MT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’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 UL PSD range reporting is not supported.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961BB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71FEB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0642C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FB1BE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2A3FC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9CBD9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signalling.</w:t>
            </w:r>
          </w:p>
        </w:tc>
      </w:tr>
    </w:tbl>
    <w:p w14:paraId="6BCB3E11" w14:textId="77777777" w:rsidR="00A613E4" w:rsidRDefault="00A613E4" w:rsidP="00A613E4">
      <w:pPr>
        <w:pStyle w:val="maintext"/>
        <w:ind w:firstLine="400"/>
        <w:rPr>
          <w:rFonts w:ascii="Calibri" w:hAnsi="Calibri" w:cs="Calibri"/>
        </w:rPr>
      </w:pPr>
    </w:p>
    <w:p w14:paraId="6F19026A" w14:textId="77777777" w:rsidR="00A613E4" w:rsidRDefault="00A613E4" w:rsidP="00A613E4">
      <w:pPr>
        <w:pStyle w:val="maintext"/>
        <w:ind w:firstLineChars="0" w:firstLine="0"/>
        <w:rPr>
          <w:rFonts w:ascii="Calibri" w:hAnsi="Calibri" w:cs="Times New Roman"/>
          <w:color w:val="000000"/>
        </w:rPr>
      </w:pPr>
      <w:r>
        <w:rPr>
          <w:rFonts w:ascii="Calibri" w:hAnsi="Calibri"/>
          <w:b/>
          <w:bCs/>
          <w:highlight w:val="green"/>
        </w:rPr>
        <w:t>Agreement:</w:t>
      </w:r>
      <w:r>
        <w:rPr>
          <w:rFonts w:ascii="Calibri" w:hAnsi="Calibri"/>
          <w:b/>
          <w:bCs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595"/>
        <w:gridCol w:w="2982"/>
        <w:gridCol w:w="5051"/>
        <w:gridCol w:w="222"/>
        <w:gridCol w:w="527"/>
        <w:gridCol w:w="517"/>
        <w:gridCol w:w="3822"/>
        <w:gridCol w:w="914"/>
        <w:gridCol w:w="447"/>
        <w:gridCol w:w="447"/>
        <w:gridCol w:w="2566"/>
        <w:gridCol w:w="1048"/>
        <w:gridCol w:w="1830"/>
      </w:tblGrid>
      <w:tr w:rsidR="00A613E4" w14:paraId="68B8BF9E" w14:textId="77777777" w:rsidTr="00A613E4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EA09C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31.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NR_IAB_enh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43D23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en-GB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31-8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en-GB"/>
              </w:rPr>
              <w:t>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A57F5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Dynamic indication of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Rel-17 or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FDM soft resource availability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D2FBD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 monitoring DCI Format 2_5 scrambled by AI-RNTI for indication of FDM soft resource availability to an IAB node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D486B" w14:textId="77777777" w:rsidR="00A613E4" w:rsidRDefault="00A613E4">
            <w:pPr>
              <w:pStyle w:val="maintext"/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FF3EF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DE11B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19503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IAB-node is unable to receive explicit availability indication for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FDM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Soft resources</w:t>
            </w:r>
          </w:p>
          <w:p w14:paraId="397E6384" w14:textId="77777777" w:rsidR="00A613E4" w:rsidRDefault="00A613E4">
            <w:pPr>
              <w:pStyle w:val="maintext"/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C871C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813F1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1C511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1DFB6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02E58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ECF04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</w:tbl>
    <w:p w14:paraId="2B6018D9" w14:textId="77777777" w:rsidR="00A613E4" w:rsidRDefault="00A613E4">
      <w:pPr>
        <w:pStyle w:val="maintext"/>
        <w:ind w:firstLineChars="90" w:firstLine="180"/>
        <w:rPr>
          <w:rFonts w:ascii="Calibri" w:hAnsi="Calibri" w:cs="Calibri"/>
          <w:color w:val="000000" w:themeColor="text1"/>
        </w:rPr>
      </w:pPr>
    </w:p>
    <w:p w14:paraId="39967BCE" w14:textId="772BD7E8" w:rsidR="00A613E4" w:rsidRPr="00A613E4" w:rsidRDefault="00A613E4" w:rsidP="00A613E4">
      <w:pPr>
        <w:pStyle w:val="Heading2"/>
        <w:numPr>
          <w:ilvl w:val="1"/>
          <w:numId w:val="8"/>
        </w:numPr>
        <w:rPr>
          <w:color w:val="000000" w:themeColor="text1"/>
        </w:rPr>
      </w:pPr>
      <w:r w:rsidRPr="00A613E4">
        <w:rPr>
          <w:color w:val="000000" w:themeColor="text1"/>
        </w:rPr>
        <w:t xml:space="preserve">Email Agreements by the </w:t>
      </w:r>
      <w:r w:rsidRPr="00A613E4">
        <w:rPr>
          <w:color w:val="000000" w:themeColor="text1"/>
        </w:rPr>
        <w:t xml:space="preserve">Final </w:t>
      </w:r>
      <w:r w:rsidRPr="00A613E4">
        <w:rPr>
          <w:color w:val="000000" w:themeColor="text1"/>
        </w:rPr>
        <w:t>Check Point</w:t>
      </w:r>
    </w:p>
    <w:p w14:paraId="6E80CDA5" w14:textId="20A5F4E1" w:rsidR="00A613E4" w:rsidRDefault="00A613E4">
      <w:pPr>
        <w:pStyle w:val="maintext"/>
        <w:ind w:firstLineChars="90" w:firstLine="180"/>
        <w:rPr>
          <w:rFonts w:ascii="Calibri" w:hAnsi="Calibri" w:cs="Calibri"/>
          <w:color w:val="000000" w:themeColor="text1"/>
        </w:rPr>
      </w:pPr>
    </w:p>
    <w:p w14:paraId="0C2E7356" w14:textId="77777777" w:rsidR="00A613E4" w:rsidRDefault="00A613E4" w:rsidP="00A613E4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  <w:b/>
          <w:bCs/>
          <w:highlight w:val="green"/>
        </w:rPr>
        <w:t>Agreement:</w:t>
      </w:r>
      <w:r>
        <w:rPr>
          <w:rFonts w:ascii="Calibri" w:hAnsi="Calibri"/>
          <w:b/>
          <w:bCs/>
        </w:rPr>
        <w:t xml:space="preserve"> Introduce the following new row/FG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1820"/>
        <w:gridCol w:w="2977"/>
        <w:gridCol w:w="222"/>
        <w:gridCol w:w="527"/>
        <w:gridCol w:w="556"/>
        <w:gridCol w:w="6411"/>
        <w:gridCol w:w="1149"/>
        <w:gridCol w:w="447"/>
        <w:gridCol w:w="447"/>
        <w:gridCol w:w="3388"/>
        <w:gridCol w:w="1271"/>
        <w:gridCol w:w="2519"/>
      </w:tblGrid>
      <w:tr w:rsidR="00A613E4" w14:paraId="03ED745D" w14:textId="77777777" w:rsidTr="00A613E4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B68CE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31-10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09A60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Updated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T_delta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range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F3250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Support updated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T_delta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range reception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EDF2" w14:textId="77777777" w:rsidR="00A613E4" w:rsidRDefault="00A613E4">
            <w:pPr>
              <w:pStyle w:val="maintext"/>
              <w:ind w:firstLine="36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A304F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C26E7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  <w:r>
              <w:rPr>
                <w:rStyle w:val="fontstyle01"/>
                <w:rFonts w:ascii="Arial" w:hAnsi="Arial" w:cs="Arial"/>
                <w:i w:val="0"/>
                <w:iCs w:val="0"/>
                <w:color w:val="FF0000"/>
                <w:sz w:val="18"/>
                <w:szCs w:val="18"/>
                <w:lang w:eastAsia="zh-CN"/>
              </w:rPr>
              <w:t>31-4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D74D1" w14:textId="77777777" w:rsidR="00A613E4" w:rsidRDefault="00A613E4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The updated </w:t>
            </w:r>
            <w:proofErr w:type="spellStart"/>
            <w:r>
              <w:rPr>
                <w:color w:val="FF0000"/>
                <w:lang w:eastAsia="zh-CN"/>
              </w:rPr>
              <w:t>T_delta</w:t>
            </w:r>
            <w:proofErr w:type="spellEnd"/>
            <w:r>
              <w:rPr>
                <w:color w:val="FF0000"/>
                <w:lang w:eastAsia="zh-CN"/>
              </w:rPr>
              <w:t xml:space="preserve"> range for an IAB-node operating solely in Case 6 timing is not supported. 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72402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IAB node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D2F68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0519E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7F403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91139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IAB-MT impact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6948A" w14:textId="77777777" w:rsidR="00A613E4" w:rsidRDefault="00A613E4" w:rsidP="00A613E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Optional with capability signalling.</w:t>
            </w:r>
          </w:p>
        </w:tc>
      </w:tr>
    </w:tbl>
    <w:p w14:paraId="19B0307C" w14:textId="77777777" w:rsidR="00A613E4" w:rsidRPr="00A613E4" w:rsidRDefault="00A613E4" w:rsidP="00A613E4">
      <w:pPr>
        <w:pStyle w:val="maintext"/>
        <w:ind w:firstLineChars="0" w:firstLine="0"/>
        <w:rPr>
          <w:rFonts w:ascii="Calibri" w:hAnsi="Calibri" w:cs="Calibri"/>
          <w:color w:val="000000" w:themeColor="text1"/>
        </w:rPr>
      </w:pPr>
    </w:p>
    <w:p w14:paraId="607FA67B" w14:textId="77777777" w:rsidR="006F6C73" w:rsidRPr="00A613E4" w:rsidRDefault="00794C5D">
      <w:pPr>
        <w:pStyle w:val="Heading1"/>
        <w:numPr>
          <w:ilvl w:val="0"/>
          <w:numId w:val="8"/>
        </w:numPr>
        <w:jc w:val="both"/>
        <w:rPr>
          <w:color w:val="000000" w:themeColor="text1"/>
        </w:rPr>
      </w:pPr>
      <w:r w:rsidRPr="00A613E4">
        <w:rPr>
          <w:color w:val="000000" w:themeColor="text1"/>
        </w:rPr>
        <w:t>References</w:t>
      </w:r>
    </w:p>
    <w:p w14:paraId="1C22A4FC" w14:textId="77777777" w:rsidR="006F6C73" w:rsidRPr="00A613E4" w:rsidRDefault="00794C5D">
      <w:pPr>
        <w:pStyle w:val="2222"/>
        <w:numPr>
          <w:ilvl w:val="0"/>
          <w:numId w:val="32"/>
        </w:numPr>
        <w:spacing w:line="288" w:lineRule="auto"/>
        <w:ind w:firstLineChars="0"/>
        <w:rPr>
          <w:rFonts w:ascii="Calibri" w:hAnsi="Calibri" w:cs="Times New Roman"/>
          <w:color w:val="000000" w:themeColor="text1"/>
          <w:lang w:eastAsia="ko-KR"/>
        </w:rPr>
      </w:pPr>
      <w:r w:rsidRPr="00A613E4">
        <w:rPr>
          <w:rFonts w:ascii="Calibri" w:hAnsi="Calibri" w:cs="Times New Roman"/>
          <w:color w:val="000000" w:themeColor="text1"/>
          <w:lang w:eastAsia="ko-KR"/>
        </w:rPr>
        <w:t>R1-2200780, Updated RAN1 UE features list for Rel-17 NR after RAN1 #108-e, Moderators (AT&amp;T, NTT DOCOMO, INC.)</w:t>
      </w:r>
    </w:p>
    <w:p w14:paraId="78202B63" w14:textId="77777777" w:rsidR="006F6C73" w:rsidRDefault="00794C5D">
      <w:pPr>
        <w:pStyle w:val="2222"/>
        <w:numPr>
          <w:ilvl w:val="0"/>
          <w:numId w:val="32"/>
        </w:numPr>
        <w:spacing w:line="288" w:lineRule="auto"/>
        <w:ind w:firstLineChars="0"/>
        <w:rPr>
          <w:rFonts w:ascii="Calibri" w:hAnsi="Calibri" w:cs="Times New Roman"/>
          <w:color w:val="000000"/>
          <w:lang w:eastAsia="ko-KR"/>
        </w:rPr>
      </w:pPr>
      <w:bookmarkStart w:id="18" w:name="_Ref95833705"/>
      <w:r w:rsidRPr="00A613E4">
        <w:rPr>
          <w:rFonts w:ascii="Calibri" w:hAnsi="Calibri" w:cs="Times New Roman"/>
          <w:color w:val="000000" w:themeColor="text1"/>
          <w:lang w:eastAsia="ko-KR"/>
        </w:rPr>
        <w:t xml:space="preserve">R1-2200928, Rel-17 UE features for </w:t>
      </w:r>
      <w:r>
        <w:rPr>
          <w:rFonts w:ascii="Calibri" w:hAnsi="Calibri" w:cs="Times New Roman"/>
          <w:color w:val="000000"/>
          <w:lang w:eastAsia="ko-KR"/>
        </w:rPr>
        <w:t>IAB, Huawei/</w:t>
      </w:r>
      <w:proofErr w:type="spellStart"/>
      <w:r>
        <w:rPr>
          <w:rFonts w:ascii="Calibri" w:hAnsi="Calibri" w:cs="Times New Roman"/>
          <w:color w:val="000000"/>
          <w:lang w:eastAsia="ko-KR"/>
        </w:rPr>
        <w:t>HiSilicon</w:t>
      </w:r>
      <w:bookmarkEnd w:id="18"/>
      <w:proofErr w:type="spellEnd"/>
    </w:p>
    <w:p w14:paraId="052D7EFD" w14:textId="77777777" w:rsidR="006F6C73" w:rsidRDefault="00794C5D">
      <w:pPr>
        <w:pStyle w:val="2222"/>
        <w:numPr>
          <w:ilvl w:val="0"/>
          <w:numId w:val="32"/>
        </w:numPr>
        <w:spacing w:line="288" w:lineRule="auto"/>
        <w:ind w:firstLineChars="0"/>
        <w:rPr>
          <w:rFonts w:ascii="Calibri" w:hAnsi="Calibri" w:cs="Times New Roman"/>
          <w:color w:val="000000"/>
          <w:lang w:eastAsia="ko-KR"/>
        </w:rPr>
      </w:pPr>
      <w:bookmarkStart w:id="19" w:name="_Ref95833712"/>
      <w:r>
        <w:rPr>
          <w:rFonts w:ascii="Calibri" w:hAnsi="Calibri" w:cs="Times New Roman"/>
          <w:color w:val="000000"/>
          <w:lang w:eastAsia="ko-KR"/>
        </w:rPr>
        <w:lastRenderedPageBreak/>
        <w:t>R1-2201417, On UE features for IAB enhancements, Nokia/Nokia Shanghai Bell</w:t>
      </w:r>
      <w:bookmarkEnd w:id="19"/>
    </w:p>
    <w:p w14:paraId="3D6D5380" w14:textId="77777777" w:rsidR="006F6C73" w:rsidRDefault="00794C5D">
      <w:pPr>
        <w:pStyle w:val="2222"/>
        <w:numPr>
          <w:ilvl w:val="0"/>
          <w:numId w:val="32"/>
        </w:numPr>
        <w:spacing w:line="288" w:lineRule="auto"/>
        <w:ind w:firstLineChars="0"/>
        <w:rPr>
          <w:rFonts w:ascii="Calibri" w:hAnsi="Calibri" w:cs="Times New Roman"/>
          <w:color w:val="000000"/>
          <w:lang w:eastAsia="ko-KR"/>
        </w:rPr>
      </w:pPr>
      <w:bookmarkStart w:id="20" w:name="_Ref95833718"/>
      <w:r>
        <w:rPr>
          <w:rFonts w:ascii="Calibri" w:hAnsi="Calibri" w:cs="Times New Roman"/>
          <w:color w:val="000000"/>
          <w:lang w:eastAsia="ko-KR"/>
        </w:rPr>
        <w:t>R1-2201459, Discussion on NR Rel-17 IAB MT Features, ZTE/</w:t>
      </w:r>
      <w:proofErr w:type="spellStart"/>
      <w:r>
        <w:rPr>
          <w:rFonts w:ascii="Calibri" w:hAnsi="Calibri" w:cs="Times New Roman"/>
          <w:color w:val="000000"/>
          <w:lang w:eastAsia="ko-KR"/>
        </w:rPr>
        <w:t>Sanechips</w:t>
      </w:r>
      <w:bookmarkEnd w:id="20"/>
      <w:proofErr w:type="spellEnd"/>
    </w:p>
    <w:p w14:paraId="26293A0E" w14:textId="77777777" w:rsidR="006F6C73" w:rsidRDefault="00794C5D">
      <w:pPr>
        <w:pStyle w:val="2222"/>
        <w:numPr>
          <w:ilvl w:val="0"/>
          <w:numId w:val="32"/>
        </w:numPr>
        <w:spacing w:line="288" w:lineRule="auto"/>
        <w:ind w:firstLineChars="0"/>
        <w:rPr>
          <w:rFonts w:ascii="Calibri" w:hAnsi="Calibri" w:cs="Times New Roman"/>
          <w:color w:val="000000"/>
          <w:lang w:eastAsia="ko-KR"/>
        </w:rPr>
      </w:pPr>
      <w:bookmarkStart w:id="21" w:name="_Ref95833723"/>
      <w:r>
        <w:rPr>
          <w:rFonts w:ascii="Calibri" w:hAnsi="Calibri" w:cs="Times New Roman"/>
          <w:color w:val="000000"/>
          <w:lang w:eastAsia="ko-KR"/>
        </w:rPr>
        <w:t>R1-2201528, UE features for NR IAB, Samsung</w:t>
      </w:r>
      <w:bookmarkEnd w:id="21"/>
    </w:p>
    <w:p w14:paraId="16A4FBC9" w14:textId="77777777" w:rsidR="006F6C73" w:rsidRDefault="00794C5D">
      <w:pPr>
        <w:pStyle w:val="2222"/>
        <w:numPr>
          <w:ilvl w:val="0"/>
          <w:numId w:val="32"/>
        </w:numPr>
        <w:spacing w:line="288" w:lineRule="auto"/>
        <w:ind w:firstLineChars="0"/>
        <w:rPr>
          <w:rFonts w:ascii="Calibri" w:hAnsi="Calibri" w:cs="Times New Roman"/>
          <w:color w:val="000000"/>
          <w:lang w:eastAsia="ko-KR"/>
        </w:rPr>
      </w:pPr>
      <w:bookmarkStart w:id="22" w:name="_Ref95833730"/>
      <w:r>
        <w:rPr>
          <w:rFonts w:ascii="Calibri" w:hAnsi="Calibri" w:cs="Times New Roman"/>
          <w:color w:val="000000"/>
          <w:lang w:eastAsia="ko-KR"/>
        </w:rPr>
        <w:t>R1-2201724, UE features for IAB, Intel Corporation</w:t>
      </w:r>
      <w:bookmarkEnd w:id="22"/>
    </w:p>
    <w:p w14:paraId="525C198C" w14:textId="77777777" w:rsidR="006F6C73" w:rsidRDefault="00794C5D">
      <w:pPr>
        <w:pStyle w:val="2222"/>
        <w:numPr>
          <w:ilvl w:val="0"/>
          <w:numId w:val="32"/>
        </w:numPr>
        <w:spacing w:line="288" w:lineRule="auto"/>
        <w:ind w:firstLineChars="0"/>
        <w:rPr>
          <w:rFonts w:ascii="Calibri" w:hAnsi="Calibri" w:cs="Times New Roman"/>
          <w:color w:val="000000"/>
          <w:lang w:eastAsia="ko-KR"/>
        </w:rPr>
      </w:pPr>
      <w:bookmarkStart w:id="23" w:name="_Ref95833735"/>
      <w:r>
        <w:rPr>
          <w:rFonts w:ascii="Calibri" w:hAnsi="Calibri" w:cs="Times New Roman"/>
          <w:color w:val="000000"/>
          <w:lang w:eastAsia="ko-KR"/>
        </w:rPr>
        <w:t>R1-2202405, UE features for enhanced IAB, Ericsson</w:t>
      </w:r>
      <w:bookmarkEnd w:id="23"/>
    </w:p>
    <w:p w14:paraId="324CED4C" w14:textId="77777777" w:rsidR="006F6C73" w:rsidRDefault="006F6C73">
      <w:pPr>
        <w:pStyle w:val="NoSpacing"/>
        <w:jc w:val="left"/>
        <w:rPr>
          <w:rFonts w:ascii="Calibri" w:hAnsi="Calibri"/>
          <w:color w:val="000000"/>
          <w:lang w:eastAsia="ko-KR"/>
        </w:rPr>
      </w:pPr>
    </w:p>
    <w:sectPr w:rsidR="006F6C73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CE8D4" w14:textId="77777777" w:rsidR="0066107D" w:rsidRDefault="0066107D" w:rsidP="00E502F2">
      <w:pPr>
        <w:spacing w:before="0" w:after="0" w:line="240" w:lineRule="auto"/>
      </w:pPr>
      <w:r>
        <w:separator/>
      </w:r>
    </w:p>
  </w:endnote>
  <w:endnote w:type="continuationSeparator" w:id="0">
    <w:p w14:paraId="7018B6FA" w14:textId="77777777" w:rsidR="0066107D" w:rsidRDefault="0066107D" w:rsidP="00E502F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174D8" w14:textId="77777777" w:rsidR="0066107D" w:rsidRDefault="0066107D" w:rsidP="00E502F2">
      <w:pPr>
        <w:spacing w:before="0" w:after="0" w:line="240" w:lineRule="auto"/>
      </w:pPr>
      <w:r>
        <w:separator/>
      </w:r>
    </w:p>
  </w:footnote>
  <w:footnote w:type="continuationSeparator" w:id="0">
    <w:p w14:paraId="3CF839AD" w14:textId="77777777" w:rsidR="0066107D" w:rsidRDefault="0066107D" w:rsidP="00E502F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B18A5"/>
    <w:multiLevelType w:val="multilevel"/>
    <w:tmpl w:val="002B18A5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44A31C0"/>
    <w:multiLevelType w:val="multilevel"/>
    <w:tmpl w:val="044A31C0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06FE5FC5"/>
    <w:multiLevelType w:val="multilevel"/>
    <w:tmpl w:val="06FE5F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244CC"/>
    <w:multiLevelType w:val="multilevel"/>
    <w:tmpl w:val="FE80F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42010F"/>
    <w:multiLevelType w:val="multilevel"/>
    <w:tmpl w:val="0F4201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FF5FFB"/>
    <w:multiLevelType w:val="multilevel"/>
    <w:tmpl w:val="13FF5F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B3D7C"/>
    <w:multiLevelType w:val="multilevel"/>
    <w:tmpl w:val="14DB3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54992"/>
    <w:multiLevelType w:val="multilevel"/>
    <w:tmpl w:val="16B54992"/>
    <w:lvl w:ilvl="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779C8"/>
    <w:multiLevelType w:val="multilevel"/>
    <w:tmpl w:val="194779C8"/>
    <w:lvl w:ilvl="0">
      <w:start w:val="1"/>
      <w:numFmt w:val="decimal"/>
      <w:pStyle w:val="Steps-9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99E01AD"/>
    <w:multiLevelType w:val="multilevel"/>
    <w:tmpl w:val="199E01AD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144F7D"/>
    <w:multiLevelType w:val="multilevel"/>
    <w:tmpl w:val="2B144F7D"/>
    <w:lvl w:ilvl="0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ind w:left="221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2E291D71"/>
    <w:lvl w:ilvl="0">
      <w:start w:val="1"/>
      <w:numFmt w:val="decimal"/>
      <w:pStyle w:val="01Section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314401B"/>
    <w:multiLevelType w:val="multilevel"/>
    <w:tmpl w:val="3314401B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238DF"/>
    <w:multiLevelType w:val="multilevel"/>
    <w:tmpl w:val="373238DF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56"/>
        </w:tabs>
        <w:ind w:left="256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92"/>
        </w:tabs>
        <w:ind w:left="392" w:hanging="360"/>
      </w:pPr>
    </w:lvl>
    <w:lvl w:ilvl="2">
      <w:start w:val="1"/>
      <w:numFmt w:val="lowerRoman"/>
      <w:lvlText w:val="%3."/>
      <w:lvlJc w:val="right"/>
      <w:pPr>
        <w:tabs>
          <w:tab w:val="left" w:pos="1112"/>
        </w:tabs>
        <w:ind w:left="1112" w:hanging="180"/>
      </w:pPr>
    </w:lvl>
    <w:lvl w:ilvl="3">
      <w:start w:val="1"/>
      <w:numFmt w:val="decimal"/>
      <w:lvlText w:val="%4."/>
      <w:lvlJc w:val="left"/>
      <w:pPr>
        <w:tabs>
          <w:tab w:val="left" w:pos="1832"/>
        </w:tabs>
        <w:ind w:left="1832" w:hanging="360"/>
      </w:pPr>
    </w:lvl>
    <w:lvl w:ilvl="4">
      <w:start w:val="1"/>
      <w:numFmt w:val="lowerLetter"/>
      <w:lvlText w:val="%5."/>
      <w:lvlJc w:val="left"/>
      <w:pPr>
        <w:tabs>
          <w:tab w:val="left" w:pos="2552"/>
        </w:tabs>
        <w:ind w:left="2552" w:hanging="360"/>
      </w:pPr>
    </w:lvl>
    <w:lvl w:ilvl="5">
      <w:start w:val="1"/>
      <w:numFmt w:val="lowerRoman"/>
      <w:lvlText w:val="%6."/>
      <w:lvlJc w:val="right"/>
      <w:pPr>
        <w:tabs>
          <w:tab w:val="left" w:pos="3272"/>
        </w:tabs>
        <w:ind w:left="3272" w:hanging="180"/>
      </w:pPr>
    </w:lvl>
    <w:lvl w:ilvl="6">
      <w:start w:val="1"/>
      <w:numFmt w:val="decimal"/>
      <w:lvlText w:val="%7."/>
      <w:lvlJc w:val="left"/>
      <w:pPr>
        <w:tabs>
          <w:tab w:val="left" w:pos="3992"/>
        </w:tabs>
        <w:ind w:left="3992" w:hanging="360"/>
      </w:pPr>
    </w:lvl>
    <w:lvl w:ilvl="7">
      <w:start w:val="1"/>
      <w:numFmt w:val="lowerLetter"/>
      <w:lvlText w:val="%8."/>
      <w:lvlJc w:val="left"/>
      <w:pPr>
        <w:tabs>
          <w:tab w:val="left" w:pos="4712"/>
        </w:tabs>
        <w:ind w:left="4712" w:hanging="360"/>
      </w:pPr>
    </w:lvl>
    <w:lvl w:ilvl="8">
      <w:start w:val="1"/>
      <w:numFmt w:val="lowerRoman"/>
      <w:lvlText w:val="%9."/>
      <w:lvlJc w:val="right"/>
      <w:pPr>
        <w:tabs>
          <w:tab w:val="left" w:pos="5432"/>
        </w:tabs>
        <w:ind w:left="5432" w:hanging="180"/>
      </w:pPr>
    </w:lvl>
  </w:abstractNum>
  <w:abstractNum w:abstractNumId="16" w15:restartNumberingAfterBreak="0">
    <w:nsid w:val="3B9C1F2F"/>
    <w:multiLevelType w:val="multilevel"/>
    <w:tmpl w:val="3B9C1F2F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0F1BBE"/>
    <w:multiLevelType w:val="multilevel"/>
    <w:tmpl w:val="410F1BBE"/>
    <w:lvl w:ilvl="0">
      <w:start w:val="1"/>
      <w:numFmt w:val="decimal"/>
      <w:pStyle w:val="Steps-8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55106F6"/>
    <w:multiLevelType w:val="multilevel"/>
    <w:tmpl w:val="3B9C1F2F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422817"/>
    <w:multiLevelType w:val="multilevel"/>
    <w:tmpl w:val="46422817"/>
    <w:lvl w:ilvl="0">
      <w:start w:val="1"/>
      <w:numFmt w:val="decimal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8C15A45"/>
    <w:multiLevelType w:val="multilevel"/>
    <w:tmpl w:val="48C15A45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E704311"/>
    <w:multiLevelType w:val="multilevel"/>
    <w:tmpl w:val="5E7043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9747A"/>
    <w:multiLevelType w:val="multilevel"/>
    <w:tmpl w:val="5F29747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0446450"/>
    <w:multiLevelType w:val="multilevel"/>
    <w:tmpl w:val="604464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52508"/>
    <w:multiLevelType w:val="multilevel"/>
    <w:tmpl w:val="6AE52508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1B870FD"/>
    <w:multiLevelType w:val="multilevel"/>
    <w:tmpl w:val="71B870FD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5782F"/>
    <w:multiLevelType w:val="multilevel"/>
    <w:tmpl w:val="7435782F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5644895"/>
    <w:multiLevelType w:val="multilevel"/>
    <w:tmpl w:val="7564489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7444E1"/>
    <w:multiLevelType w:val="multilevel"/>
    <w:tmpl w:val="7C7444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17D9E"/>
    <w:multiLevelType w:val="multilevel"/>
    <w:tmpl w:val="7F617D9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6E0172"/>
    <w:multiLevelType w:val="multilevel"/>
    <w:tmpl w:val="7F6E0172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num w:numId="1">
    <w:abstractNumId w:val="24"/>
  </w:num>
  <w:num w:numId="2">
    <w:abstractNumId w:val="11"/>
  </w:num>
  <w:num w:numId="3">
    <w:abstractNumId w:val="18"/>
  </w:num>
  <w:num w:numId="4">
    <w:abstractNumId w:val="17"/>
  </w:num>
  <w:num w:numId="5">
    <w:abstractNumId w:val="8"/>
  </w:num>
  <w:num w:numId="6">
    <w:abstractNumId w:val="15"/>
  </w:num>
  <w:num w:numId="7">
    <w:abstractNumId w:val="12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1"/>
  </w:num>
  <w:num w:numId="12">
    <w:abstractNumId w:val="20"/>
  </w:num>
  <w:num w:numId="13">
    <w:abstractNumId w:val="26"/>
  </w:num>
  <w:num w:numId="14">
    <w:abstractNumId w:val="2"/>
  </w:num>
  <w:num w:numId="15">
    <w:abstractNumId w:val="29"/>
  </w:num>
  <w:num w:numId="16">
    <w:abstractNumId w:val="14"/>
  </w:num>
  <w:num w:numId="17">
    <w:abstractNumId w:val="13"/>
  </w:num>
  <w:num w:numId="18">
    <w:abstractNumId w:val="9"/>
  </w:num>
  <w:num w:numId="19">
    <w:abstractNumId w:val="28"/>
  </w:num>
  <w:num w:numId="20">
    <w:abstractNumId w:val="22"/>
  </w:num>
  <w:num w:numId="21">
    <w:abstractNumId w:val="0"/>
  </w:num>
  <w:num w:numId="22">
    <w:abstractNumId w:val="7"/>
  </w:num>
  <w:num w:numId="23">
    <w:abstractNumId w:val="16"/>
  </w:num>
  <w:num w:numId="24">
    <w:abstractNumId w:val="23"/>
  </w:num>
  <w:num w:numId="25">
    <w:abstractNumId w:val="4"/>
  </w:num>
  <w:num w:numId="26">
    <w:abstractNumId w:val="6"/>
  </w:num>
  <w:num w:numId="27">
    <w:abstractNumId w:val="25"/>
  </w:num>
  <w:num w:numId="28">
    <w:abstractNumId w:val="10"/>
  </w:num>
  <w:num w:numId="29">
    <w:abstractNumId w:val="5"/>
  </w:num>
  <w:num w:numId="30">
    <w:abstractNumId w:val="30"/>
  </w:num>
  <w:num w:numId="31">
    <w:abstractNumId w:val="27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3"/>
  </w:num>
  <w:num w:numId="35">
    <w:abstractNumId w:val="24"/>
  </w:num>
  <w:num w:numId="3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, Lili">
    <w15:presenceInfo w15:providerId="AD" w15:userId="S::lili.wei@intel.com::459c757b-02ae-4000-8e98-4dc8b93f028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0D8D"/>
    <w:rsid w:val="00001127"/>
    <w:rsid w:val="00001D75"/>
    <w:rsid w:val="000023E8"/>
    <w:rsid w:val="000025FD"/>
    <w:rsid w:val="00002B44"/>
    <w:rsid w:val="00002D80"/>
    <w:rsid w:val="00003A7D"/>
    <w:rsid w:val="00003B68"/>
    <w:rsid w:val="00004F22"/>
    <w:rsid w:val="000052FF"/>
    <w:rsid w:val="000060DA"/>
    <w:rsid w:val="0001048D"/>
    <w:rsid w:val="000106AA"/>
    <w:rsid w:val="00012962"/>
    <w:rsid w:val="00012DB0"/>
    <w:rsid w:val="0001485D"/>
    <w:rsid w:val="000149EC"/>
    <w:rsid w:val="00014D74"/>
    <w:rsid w:val="000158E6"/>
    <w:rsid w:val="00016F79"/>
    <w:rsid w:val="0001730D"/>
    <w:rsid w:val="000174A7"/>
    <w:rsid w:val="000200B0"/>
    <w:rsid w:val="00021044"/>
    <w:rsid w:val="00024191"/>
    <w:rsid w:val="000258CE"/>
    <w:rsid w:val="00025F52"/>
    <w:rsid w:val="00026C27"/>
    <w:rsid w:val="000272D3"/>
    <w:rsid w:val="00030016"/>
    <w:rsid w:val="0003047E"/>
    <w:rsid w:val="000314EB"/>
    <w:rsid w:val="00032214"/>
    <w:rsid w:val="00032C69"/>
    <w:rsid w:val="00032D47"/>
    <w:rsid w:val="0003456C"/>
    <w:rsid w:val="000358CD"/>
    <w:rsid w:val="00037B07"/>
    <w:rsid w:val="00040749"/>
    <w:rsid w:val="00040CE8"/>
    <w:rsid w:val="000412AC"/>
    <w:rsid w:val="0004163B"/>
    <w:rsid w:val="0004375F"/>
    <w:rsid w:val="000446FD"/>
    <w:rsid w:val="00044B1C"/>
    <w:rsid w:val="00045579"/>
    <w:rsid w:val="00045E4B"/>
    <w:rsid w:val="00046BC3"/>
    <w:rsid w:val="00047B18"/>
    <w:rsid w:val="00047CB6"/>
    <w:rsid w:val="00047D66"/>
    <w:rsid w:val="00051B4B"/>
    <w:rsid w:val="0005240B"/>
    <w:rsid w:val="00052743"/>
    <w:rsid w:val="00053224"/>
    <w:rsid w:val="00054590"/>
    <w:rsid w:val="00054608"/>
    <w:rsid w:val="000550BC"/>
    <w:rsid w:val="00056C55"/>
    <w:rsid w:val="00056DB6"/>
    <w:rsid w:val="00057FAC"/>
    <w:rsid w:val="0006064F"/>
    <w:rsid w:val="00061606"/>
    <w:rsid w:val="000632FE"/>
    <w:rsid w:val="00063ECE"/>
    <w:rsid w:val="000644B9"/>
    <w:rsid w:val="00064667"/>
    <w:rsid w:val="00064AC1"/>
    <w:rsid w:val="00065C45"/>
    <w:rsid w:val="000675D1"/>
    <w:rsid w:val="0007114E"/>
    <w:rsid w:val="0007137B"/>
    <w:rsid w:val="00071B5F"/>
    <w:rsid w:val="00072311"/>
    <w:rsid w:val="00072C05"/>
    <w:rsid w:val="000730C9"/>
    <w:rsid w:val="000733E7"/>
    <w:rsid w:val="00074C5A"/>
    <w:rsid w:val="0007575F"/>
    <w:rsid w:val="00075FD1"/>
    <w:rsid w:val="0007647F"/>
    <w:rsid w:val="00076BDE"/>
    <w:rsid w:val="00077724"/>
    <w:rsid w:val="000807B5"/>
    <w:rsid w:val="00080B25"/>
    <w:rsid w:val="00081DFA"/>
    <w:rsid w:val="0008246C"/>
    <w:rsid w:val="000829FB"/>
    <w:rsid w:val="00082FFC"/>
    <w:rsid w:val="00084082"/>
    <w:rsid w:val="00084721"/>
    <w:rsid w:val="00084E8F"/>
    <w:rsid w:val="000850A5"/>
    <w:rsid w:val="00085141"/>
    <w:rsid w:val="000856F0"/>
    <w:rsid w:val="00085800"/>
    <w:rsid w:val="00085CC8"/>
    <w:rsid w:val="00085E53"/>
    <w:rsid w:val="000865E3"/>
    <w:rsid w:val="0008753D"/>
    <w:rsid w:val="00087E67"/>
    <w:rsid w:val="00090393"/>
    <w:rsid w:val="000919A5"/>
    <w:rsid w:val="0009402C"/>
    <w:rsid w:val="0009441E"/>
    <w:rsid w:val="00094E50"/>
    <w:rsid w:val="000954A8"/>
    <w:rsid w:val="00095749"/>
    <w:rsid w:val="00095885"/>
    <w:rsid w:val="000A1516"/>
    <w:rsid w:val="000A1ECB"/>
    <w:rsid w:val="000A36A9"/>
    <w:rsid w:val="000A4498"/>
    <w:rsid w:val="000A53F4"/>
    <w:rsid w:val="000A5BFA"/>
    <w:rsid w:val="000A5EB0"/>
    <w:rsid w:val="000A66CB"/>
    <w:rsid w:val="000A6C3F"/>
    <w:rsid w:val="000A7A39"/>
    <w:rsid w:val="000A7D8C"/>
    <w:rsid w:val="000B0720"/>
    <w:rsid w:val="000B0B2B"/>
    <w:rsid w:val="000B1104"/>
    <w:rsid w:val="000B3086"/>
    <w:rsid w:val="000B3361"/>
    <w:rsid w:val="000B4403"/>
    <w:rsid w:val="000B455B"/>
    <w:rsid w:val="000B5AAE"/>
    <w:rsid w:val="000B5D15"/>
    <w:rsid w:val="000B5F12"/>
    <w:rsid w:val="000B62A6"/>
    <w:rsid w:val="000B64FC"/>
    <w:rsid w:val="000B695D"/>
    <w:rsid w:val="000B69C9"/>
    <w:rsid w:val="000B744C"/>
    <w:rsid w:val="000C285D"/>
    <w:rsid w:val="000C4DC2"/>
    <w:rsid w:val="000C5053"/>
    <w:rsid w:val="000C57B9"/>
    <w:rsid w:val="000C70B3"/>
    <w:rsid w:val="000C785E"/>
    <w:rsid w:val="000D02F7"/>
    <w:rsid w:val="000D0385"/>
    <w:rsid w:val="000D17E7"/>
    <w:rsid w:val="000D1CEE"/>
    <w:rsid w:val="000D28B3"/>
    <w:rsid w:val="000D415A"/>
    <w:rsid w:val="000D4336"/>
    <w:rsid w:val="000D5080"/>
    <w:rsid w:val="000D51D7"/>
    <w:rsid w:val="000D5A14"/>
    <w:rsid w:val="000D5C42"/>
    <w:rsid w:val="000D61DC"/>
    <w:rsid w:val="000D6456"/>
    <w:rsid w:val="000D7021"/>
    <w:rsid w:val="000D785D"/>
    <w:rsid w:val="000D7907"/>
    <w:rsid w:val="000E1480"/>
    <w:rsid w:val="000E1A76"/>
    <w:rsid w:val="000E2254"/>
    <w:rsid w:val="000E2603"/>
    <w:rsid w:val="000E29D8"/>
    <w:rsid w:val="000E2D57"/>
    <w:rsid w:val="000E2F81"/>
    <w:rsid w:val="000E3471"/>
    <w:rsid w:val="000E4C7D"/>
    <w:rsid w:val="000E51EC"/>
    <w:rsid w:val="000E57A0"/>
    <w:rsid w:val="000E5F4E"/>
    <w:rsid w:val="000E69BA"/>
    <w:rsid w:val="000E78B5"/>
    <w:rsid w:val="000E7EBD"/>
    <w:rsid w:val="000F0255"/>
    <w:rsid w:val="000F14A9"/>
    <w:rsid w:val="000F3254"/>
    <w:rsid w:val="000F3AB9"/>
    <w:rsid w:val="000F56A7"/>
    <w:rsid w:val="000F5C62"/>
    <w:rsid w:val="000F6186"/>
    <w:rsid w:val="000F6995"/>
    <w:rsid w:val="000F6A47"/>
    <w:rsid w:val="001000CD"/>
    <w:rsid w:val="0010096B"/>
    <w:rsid w:val="001027E1"/>
    <w:rsid w:val="0010303E"/>
    <w:rsid w:val="00103152"/>
    <w:rsid w:val="0010441C"/>
    <w:rsid w:val="00104BB7"/>
    <w:rsid w:val="00104D4D"/>
    <w:rsid w:val="00104EFB"/>
    <w:rsid w:val="00106746"/>
    <w:rsid w:val="00106756"/>
    <w:rsid w:val="00106B64"/>
    <w:rsid w:val="00106F97"/>
    <w:rsid w:val="001101C8"/>
    <w:rsid w:val="0011140C"/>
    <w:rsid w:val="001114F2"/>
    <w:rsid w:val="0011327D"/>
    <w:rsid w:val="001137F6"/>
    <w:rsid w:val="001144D5"/>
    <w:rsid w:val="0011476D"/>
    <w:rsid w:val="00114FCB"/>
    <w:rsid w:val="001157E9"/>
    <w:rsid w:val="0011612E"/>
    <w:rsid w:val="00116970"/>
    <w:rsid w:val="00116A54"/>
    <w:rsid w:val="00116BB9"/>
    <w:rsid w:val="00116DA6"/>
    <w:rsid w:val="001200B0"/>
    <w:rsid w:val="001200FC"/>
    <w:rsid w:val="00120B96"/>
    <w:rsid w:val="0012215F"/>
    <w:rsid w:val="00124E30"/>
    <w:rsid w:val="00125255"/>
    <w:rsid w:val="001255B7"/>
    <w:rsid w:val="001259E2"/>
    <w:rsid w:val="001259E4"/>
    <w:rsid w:val="001269B9"/>
    <w:rsid w:val="001303AE"/>
    <w:rsid w:val="00131914"/>
    <w:rsid w:val="00133547"/>
    <w:rsid w:val="001337BD"/>
    <w:rsid w:val="00133CE5"/>
    <w:rsid w:val="0013495A"/>
    <w:rsid w:val="00134C08"/>
    <w:rsid w:val="00134FB7"/>
    <w:rsid w:val="00135CEC"/>
    <w:rsid w:val="00137FE1"/>
    <w:rsid w:val="0014061C"/>
    <w:rsid w:val="00141241"/>
    <w:rsid w:val="001417A8"/>
    <w:rsid w:val="00143A0C"/>
    <w:rsid w:val="00143BE2"/>
    <w:rsid w:val="001452E2"/>
    <w:rsid w:val="00145AC5"/>
    <w:rsid w:val="00145C2F"/>
    <w:rsid w:val="00146087"/>
    <w:rsid w:val="00146C32"/>
    <w:rsid w:val="0014761E"/>
    <w:rsid w:val="0014772C"/>
    <w:rsid w:val="0015011F"/>
    <w:rsid w:val="001506B5"/>
    <w:rsid w:val="00151228"/>
    <w:rsid w:val="001524B5"/>
    <w:rsid w:val="00152B4F"/>
    <w:rsid w:val="00152CCE"/>
    <w:rsid w:val="00153793"/>
    <w:rsid w:val="00153F59"/>
    <w:rsid w:val="001546D4"/>
    <w:rsid w:val="00155015"/>
    <w:rsid w:val="00155460"/>
    <w:rsid w:val="0015549E"/>
    <w:rsid w:val="00155BB3"/>
    <w:rsid w:val="001566CC"/>
    <w:rsid w:val="0015687E"/>
    <w:rsid w:val="00157AA3"/>
    <w:rsid w:val="00157B51"/>
    <w:rsid w:val="00157F18"/>
    <w:rsid w:val="00161419"/>
    <w:rsid w:val="00161F75"/>
    <w:rsid w:val="00166090"/>
    <w:rsid w:val="001702C0"/>
    <w:rsid w:val="00170488"/>
    <w:rsid w:val="001713AB"/>
    <w:rsid w:val="001726BC"/>
    <w:rsid w:val="00172743"/>
    <w:rsid w:val="00173F3A"/>
    <w:rsid w:val="00174577"/>
    <w:rsid w:val="00174D66"/>
    <w:rsid w:val="001766B8"/>
    <w:rsid w:val="00176BC2"/>
    <w:rsid w:val="0017741C"/>
    <w:rsid w:val="00180541"/>
    <w:rsid w:val="00180BEF"/>
    <w:rsid w:val="00180FF5"/>
    <w:rsid w:val="0018239B"/>
    <w:rsid w:val="001831FF"/>
    <w:rsid w:val="00183811"/>
    <w:rsid w:val="00185DB9"/>
    <w:rsid w:val="001864BC"/>
    <w:rsid w:val="00190355"/>
    <w:rsid w:val="0019050A"/>
    <w:rsid w:val="00190FD8"/>
    <w:rsid w:val="00192164"/>
    <w:rsid w:val="0019255B"/>
    <w:rsid w:val="00192C1F"/>
    <w:rsid w:val="00193969"/>
    <w:rsid w:val="00194A84"/>
    <w:rsid w:val="00195B21"/>
    <w:rsid w:val="00195F24"/>
    <w:rsid w:val="00196613"/>
    <w:rsid w:val="00196A5E"/>
    <w:rsid w:val="00197171"/>
    <w:rsid w:val="00197CB4"/>
    <w:rsid w:val="001A0316"/>
    <w:rsid w:val="001A0C02"/>
    <w:rsid w:val="001A0D59"/>
    <w:rsid w:val="001A1BC0"/>
    <w:rsid w:val="001A1D5F"/>
    <w:rsid w:val="001A303A"/>
    <w:rsid w:val="001A398E"/>
    <w:rsid w:val="001A4275"/>
    <w:rsid w:val="001A6212"/>
    <w:rsid w:val="001A662D"/>
    <w:rsid w:val="001A6A7A"/>
    <w:rsid w:val="001A6B83"/>
    <w:rsid w:val="001A6DDA"/>
    <w:rsid w:val="001A783B"/>
    <w:rsid w:val="001B26F7"/>
    <w:rsid w:val="001B27C6"/>
    <w:rsid w:val="001B3628"/>
    <w:rsid w:val="001B457F"/>
    <w:rsid w:val="001B6075"/>
    <w:rsid w:val="001B6284"/>
    <w:rsid w:val="001B6F75"/>
    <w:rsid w:val="001B731B"/>
    <w:rsid w:val="001B7547"/>
    <w:rsid w:val="001B7CC8"/>
    <w:rsid w:val="001C0521"/>
    <w:rsid w:val="001C187B"/>
    <w:rsid w:val="001C1934"/>
    <w:rsid w:val="001C1D96"/>
    <w:rsid w:val="001C2752"/>
    <w:rsid w:val="001C29CD"/>
    <w:rsid w:val="001C2B7D"/>
    <w:rsid w:val="001C34DD"/>
    <w:rsid w:val="001C36BE"/>
    <w:rsid w:val="001C419D"/>
    <w:rsid w:val="001C4251"/>
    <w:rsid w:val="001C45D1"/>
    <w:rsid w:val="001C53C1"/>
    <w:rsid w:val="001C5755"/>
    <w:rsid w:val="001C57B0"/>
    <w:rsid w:val="001C6237"/>
    <w:rsid w:val="001C696F"/>
    <w:rsid w:val="001C6CE1"/>
    <w:rsid w:val="001C6DE1"/>
    <w:rsid w:val="001C718E"/>
    <w:rsid w:val="001C76F8"/>
    <w:rsid w:val="001D03E3"/>
    <w:rsid w:val="001D0B32"/>
    <w:rsid w:val="001D0DB1"/>
    <w:rsid w:val="001D0EE5"/>
    <w:rsid w:val="001D1538"/>
    <w:rsid w:val="001D62C3"/>
    <w:rsid w:val="001D6CD2"/>
    <w:rsid w:val="001D7154"/>
    <w:rsid w:val="001D761C"/>
    <w:rsid w:val="001D7FE7"/>
    <w:rsid w:val="001E016F"/>
    <w:rsid w:val="001E021B"/>
    <w:rsid w:val="001E08B5"/>
    <w:rsid w:val="001E0CE1"/>
    <w:rsid w:val="001E29D3"/>
    <w:rsid w:val="001E2A57"/>
    <w:rsid w:val="001E3E07"/>
    <w:rsid w:val="001E3E45"/>
    <w:rsid w:val="001E4030"/>
    <w:rsid w:val="001E52DF"/>
    <w:rsid w:val="001E58CC"/>
    <w:rsid w:val="001E5F95"/>
    <w:rsid w:val="001E649C"/>
    <w:rsid w:val="001F0511"/>
    <w:rsid w:val="001F1D2C"/>
    <w:rsid w:val="001F385C"/>
    <w:rsid w:val="001F4321"/>
    <w:rsid w:val="001F4AA6"/>
    <w:rsid w:val="001F59ED"/>
    <w:rsid w:val="001F5A74"/>
    <w:rsid w:val="001F69FF"/>
    <w:rsid w:val="001F7459"/>
    <w:rsid w:val="001F78C1"/>
    <w:rsid w:val="00200026"/>
    <w:rsid w:val="00201958"/>
    <w:rsid w:val="002021B9"/>
    <w:rsid w:val="0020256E"/>
    <w:rsid w:val="002042E8"/>
    <w:rsid w:val="00204612"/>
    <w:rsid w:val="00204C3C"/>
    <w:rsid w:val="00205316"/>
    <w:rsid w:val="00206422"/>
    <w:rsid w:val="002064A5"/>
    <w:rsid w:val="00206C70"/>
    <w:rsid w:val="00207066"/>
    <w:rsid w:val="00207F0C"/>
    <w:rsid w:val="00211834"/>
    <w:rsid w:val="00211D37"/>
    <w:rsid w:val="00211F9D"/>
    <w:rsid w:val="002121E7"/>
    <w:rsid w:val="00212204"/>
    <w:rsid w:val="00212925"/>
    <w:rsid w:val="00213509"/>
    <w:rsid w:val="00213D79"/>
    <w:rsid w:val="00213F5A"/>
    <w:rsid w:val="00214304"/>
    <w:rsid w:val="00214A27"/>
    <w:rsid w:val="00215683"/>
    <w:rsid w:val="0021647A"/>
    <w:rsid w:val="00216763"/>
    <w:rsid w:val="002201B9"/>
    <w:rsid w:val="002203F2"/>
    <w:rsid w:val="00222269"/>
    <w:rsid w:val="002227EF"/>
    <w:rsid w:val="00223489"/>
    <w:rsid w:val="002240E6"/>
    <w:rsid w:val="00224698"/>
    <w:rsid w:val="00224D11"/>
    <w:rsid w:val="00224D48"/>
    <w:rsid w:val="00224EDC"/>
    <w:rsid w:val="00225BE3"/>
    <w:rsid w:val="00225EF9"/>
    <w:rsid w:val="002268F5"/>
    <w:rsid w:val="00230E14"/>
    <w:rsid w:val="00231180"/>
    <w:rsid w:val="00231371"/>
    <w:rsid w:val="0023205F"/>
    <w:rsid w:val="00233736"/>
    <w:rsid w:val="00233CD3"/>
    <w:rsid w:val="00233D70"/>
    <w:rsid w:val="002349DB"/>
    <w:rsid w:val="00234F73"/>
    <w:rsid w:val="00235373"/>
    <w:rsid w:val="00237260"/>
    <w:rsid w:val="00237A41"/>
    <w:rsid w:val="0024058A"/>
    <w:rsid w:val="00240C25"/>
    <w:rsid w:val="00241496"/>
    <w:rsid w:val="00241A82"/>
    <w:rsid w:val="00241DF7"/>
    <w:rsid w:val="00241F6F"/>
    <w:rsid w:val="002421A5"/>
    <w:rsid w:val="00242496"/>
    <w:rsid w:val="00242DB7"/>
    <w:rsid w:val="00243C21"/>
    <w:rsid w:val="00244486"/>
    <w:rsid w:val="00246D61"/>
    <w:rsid w:val="00247679"/>
    <w:rsid w:val="0024786A"/>
    <w:rsid w:val="00247E7D"/>
    <w:rsid w:val="0025099E"/>
    <w:rsid w:val="0025196A"/>
    <w:rsid w:val="00251BE6"/>
    <w:rsid w:val="002532CF"/>
    <w:rsid w:val="002548A8"/>
    <w:rsid w:val="00255939"/>
    <w:rsid w:val="00255F03"/>
    <w:rsid w:val="002564FB"/>
    <w:rsid w:val="00256BCF"/>
    <w:rsid w:val="002600C4"/>
    <w:rsid w:val="00260C5C"/>
    <w:rsid w:val="002613B7"/>
    <w:rsid w:val="00262116"/>
    <w:rsid w:val="002621E4"/>
    <w:rsid w:val="0026292A"/>
    <w:rsid w:val="00262E32"/>
    <w:rsid w:val="00263039"/>
    <w:rsid w:val="00265011"/>
    <w:rsid w:val="00266585"/>
    <w:rsid w:val="00266CAE"/>
    <w:rsid w:val="00267063"/>
    <w:rsid w:val="002670F8"/>
    <w:rsid w:val="00267216"/>
    <w:rsid w:val="00267362"/>
    <w:rsid w:val="002674BA"/>
    <w:rsid w:val="00270C24"/>
    <w:rsid w:val="002715DA"/>
    <w:rsid w:val="00271668"/>
    <w:rsid w:val="00271892"/>
    <w:rsid w:val="002725E8"/>
    <w:rsid w:val="00272769"/>
    <w:rsid w:val="00272EC2"/>
    <w:rsid w:val="0027351F"/>
    <w:rsid w:val="002739AB"/>
    <w:rsid w:val="00273AD8"/>
    <w:rsid w:val="00273B2A"/>
    <w:rsid w:val="00275D7B"/>
    <w:rsid w:val="00275EDA"/>
    <w:rsid w:val="00277647"/>
    <w:rsid w:val="002812B9"/>
    <w:rsid w:val="00281E4A"/>
    <w:rsid w:val="00282DE8"/>
    <w:rsid w:val="00282EB8"/>
    <w:rsid w:val="002832A5"/>
    <w:rsid w:val="002839DD"/>
    <w:rsid w:val="00283FDC"/>
    <w:rsid w:val="00284B6A"/>
    <w:rsid w:val="00284BEE"/>
    <w:rsid w:val="00287106"/>
    <w:rsid w:val="0028775D"/>
    <w:rsid w:val="002878EC"/>
    <w:rsid w:val="00294DD5"/>
    <w:rsid w:val="00294E2C"/>
    <w:rsid w:val="00295DC6"/>
    <w:rsid w:val="002964D8"/>
    <w:rsid w:val="002968D7"/>
    <w:rsid w:val="00297225"/>
    <w:rsid w:val="002A005E"/>
    <w:rsid w:val="002A0E51"/>
    <w:rsid w:val="002A1B5C"/>
    <w:rsid w:val="002A1DC1"/>
    <w:rsid w:val="002A2000"/>
    <w:rsid w:val="002A2AEC"/>
    <w:rsid w:val="002A2E88"/>
    <w:rsid w:val="002A3781"/>
    <w:rsid w:val="002A3FB2"/>
    <w:rsid w:val="002A6322"/>
    <w:rsid w:val="002A6605"/>
    <w:rsid w:val="002A6DFA"/>
    <w:rsid w:val="002B0139"/>
    <w:rsid w:val="002B1799"/>
    <w:rsid w:val="002B2086"/>
    <w:rsid w:val="002B2168"/>
    <w:rsid w:val="002B21E1"/>
    <w:rsid w:val="002B453C"/>
    <w:rsid w:val="002C0488"/>
    <w:rsid w:val="002C07D6"/>
    <w:rsid w:val="002C14C3"/>
    <w:rsid w:val="002C23C5"/>
    <w:rsid w:val="002C2FA8"/>
    <w:rsid w:val="002C31DD"/>
    <w:rsid w:val="002C35FD"/>
    <w:rsid w:val="002C3E8C"/>
    <w:rsid w:val="002C3FEB"/>
    <w:rsid w:val="002C4097"/>
    <w:rsid w:val="002C41F6"/>
    <w:rsid w:val="002C76AE"/>
    <w:rsid w:val="002D1D31"/>
    <w:rsid w:val="002D245D"/>
    <w:rsid w:val="002D3D42"/>
    <w:rsid w:val="002D479B"/>
    <w:rsid w:val="002D57FD"/>
    <w:rsid w:val="002D6EC9"/>
    <w:rsid w:val="002D709D"/>
    <w:rsid w:val="002D787B"/>
    <w:rsid w:val="002E0341"/>
    <w:rsid w:val="002E0D1E"/>
    <w:rsid w:val="002E10FC"/>
    <w:rsid w:val="002E1994"/>
    <w:rsid w:val="002E28F4"/>
    <w:rsid w:val="002E348C"/>
    <w:rsid w:val="002E352B"/>
    <w:rsid w:val="002E6722"/>
    <w:rsid w:val="002E6743"/>
    <w:rsid w:val="002E680E"/>
    <w:rsid w:val="002E700A"/>
    <w:rsid w:val="002F0C2C"/>
    <w:rsid w:val="002F20FE"/>
    <w:rsid w:val="002F25F0"/>
    <w:rsid w:val="002F2AD1"/>
    <w:rsid w:val="002F3445"/>
    <w:rsid w:val="002F3785"/>
    <w:rsid w:val="002F3CBC"/>
    <w:rsid w:val="002F4447"/>
    <w:rsid w:val="002F453D"/>
    <w:rsid w:val="002F4B43"/>
    <w:rsid w:val="002F4C4A"/>
    <w:rsid w:val="002F4C92"/>
    <w:rsid w:val="002F635B"/>
    <w:rsid w:val="002F7827"/>
    <w:rsid w:val="00300F3E"/>
    <w:rsid w:val="003022DA"/>
    <w:rsid w:val="003025E7"/>
    <w:rsid w:val="00302C98"/>
    <w:rsid w:val="003037AF"/>
    <w:rsid w:val="003041BB"/>
    <w:rsid w:val="00304436"/>
    <w:rsid w:val="00304753"/>
    <w:rsid w:val="003063FF"/>
    <w:rsid w:val="00306FC0"/>
    <w:rsid w:val="00312482"/>
    <w:rsid w:val="00314693"/>
    <w:rsid w:val="0031496E"/>
    <w:rsid w:val="00315DC4"/>
    <w:rsid w:val="00317020"/>
    <w:rsid w:val="00317C92"/>
    <w:rsid w:val="003200C1"/>
    <w:rsid w:val="003204C2"/>
    <w:rsid w:val="00320B4D"/>
    <w:rsid w:val="00321972"/>
    <w:rsid w:val="0032203C"/>
    <w:rsid w:val="00322901"/>
    <w:rsid w:val="00323934"/>
    <w:rsid w:val="00324DBC"/>
    <w:rsid w:val="00324F5D"/>
    <w:rsid w:val="003266DF"/>
    <w:rsid w:val="00326A5C"/>
    <w:rsid w:val="00326A62"/>
    <w:rsid w:val="00326E2D"/>
    <w:rsid w:val="00326FF6"/>
    <w:rsid w:val="003270EE"/>
    <w:rsid w:val="0032747E"/>
    <w:rsid w:val="00327A22"/>
    <w:rsid w:val="00327F47"/>
    <w:rsid w:val="00330410"/>
    <w:rsid w:val="003307B4"/>
    <w:rsid w:val="00330F4D"/>
    <w:rsid w:val="00331021"/>
    <w:rsid w:val="0033147D"/>
    <w:rsid w:val="00333576"/>
    <w:rsid w:val="00333DB9"/>
    <w:rsid w:val="00334843"/>
    <w:rsid w:val="00334DAE"/>
    <w:rsid w:val="00335472"/>
    <w:rsid w:val="00335B1B"/>
    <w:rsid w:val="0033606B"/>
    <w:rsid w:val="0033659D"/>
    <w:rsid w:val="00336749"/>
    <w:rsid w:val="003371FF"/>
    <w:rsid w:val="00342130"/>
    <w:rsid w:val="003433BE"/>
    <w:rsid w:val="00343862"/>
    <w:rsid w:val="00343B21"/>
    <w:rsid w:val="00343CFD"/>
    <w:rsid w:val="00344F77"/>
    <w:rsid w:val="0034543F"/>
    <w:rsid w:val="00346605"/>
    <w:rsid w:val="00351236"/>
    <w:rsid w:val="00351481"/>
    <w:rsid w:val="003515D2"/>
    <w:rsid w:val="00352B05"/>
    <w:rsid w:val="0035318F"/>
    <w:rsid w:val="00354C4B"/>
    <w:rsid w:val="00356E5B"/>
    <w:rsid w:val="00360D55"/>
    <w:rsid w:val="00361480"/>
    <w:rsid w:val="0036306A"/>
    <w:rsid w:val="003633FC"/>
    <w:rsid w:val="00363724"/>
    <w:rsid w:val="00363FF2"/>
    <w:rsid w:val="0036525C"/>
    <w:rsid w:val="00365823"/>
    <w:rsid w:val="00366E30"/>
    <w:rsid w:val="003673AA"/>
    <w:rsid w:val="00367B79"/>
    <w:rsid w:val="00371765"/>
    <w:rsid w:val="003717BB"/>
    <w:rsid w:val="00371A0F"/>
    <w:rsid w:val="00372647"/>
    <w:rsid w:val="003727DB"/>
    <w:rsid w:val="00373296"/>
    <w:rsid w:val="0037342E"/>
    <w:rsid w:val="00374880"/>
    <w:rsid w:val="0037636E"/>
    <w:rsid w:val="00376BAA"/>
    <w:rsid w:val="0037724D"/>
    <w:rsid w:val="0037786F"/>
    <w:rsid w:val="00377B37"/>
    <w:rsid w:val="0038005E"/>
    <w:rsid w:val="00380D78"/>
    <w:rsid w:val="0038140A"/>
    <w:rsid w:val="0038240A"/>
    <w:rsid w:val="003828D4"/>
    <w:rsid w:val="003834F6"/>
    <w:rsid w:val="00383D6D"/>
    <w:rsid w:val="00384225"/>
    <w:rsid w:val="003849B5"/>
    <w:rsid w:val="003859F3"/>
    <w:rsid w:val="00385CAD"/>
    <w:rsid w:val="00386642"/>
    <w:rsid w:val="003908FF"/>
    <w:rsid w:val="00390B43"/>
    <w:rsid w:val="00392F0E"/>
    <w:rsid w:val="00393346"/>
    <w:rsid w:val="003934D5"/>
    <w:rsid w:val="00393BA4"/>
    <w:rsid w:val="00395DA5"/>
    <w:rsid w:val="003964E1"/>
    <w:rsid w:val="003970F2"/>
    <w:rsid w:val="003976BF"/>
    <w:rsid w:val="003A08EB"/>
    <w:rsid w:val="003A1B50"/>
    <w:rsid w:val="003A2610"/>
    <w:rsid w:val="003A298A"/>
    <w:rsid w:val="003A2AC2"/>
    <w:rsid w:val="003A2E36"/>
    <w:rsid w:val="003A41BB"/>
    <w:rsid w:val="003A4E67"/>
    <w:rsid w:val="003A546C"/>
    <w:rsid w:val="003A566A"/>
    <w:rsid w:val="003A679D"/>
    <w:rsid w:val="003A725B"/>
    <w:rsid w:val="003A745B"/>
    <w:rsid w:val="003B01A9"/>
    <w:rsid w:val="003B11E6"/>
    <w:rsid w:val="003B1A07"/>
    <w:rsid w:val="003B1EC9"/>
    <w:rsid w:val="003B1F6A"/>
    <w:rsid w:val="003B44CA"/>
    <w:rsid w:val="003B4BB4"/>
    <w:rsid w:val="003B5ABE"/>
    <w:rsid w:val="003B63E6"/>
    <w:rsid w:val="003B6844"/>
    <w:rsid w:val="003B68E5"/>
    <w:rsid w:val="003B7744"/>
    <w:rsid w:val="003C1601"/>
    <w:rsid w:val="003C22E9"/>
    <w:rsid w:val="003C2454"/>
    <w:rsid w:val="003C32F2"/>
    <w:rsid w:val="003C3B9A"/>
    <w:rsid w:val="003C57A5"/>
    <w:rsid w:val="003C6593"/>
    <w:rsid w:val="003C6FFC"/>
    <w:rsid w:val="003C79E3"/>
    <w:rsid w:val="003C7E32"/>
    <w:rsid w:val="003D06C3"/>
    <w:rsid w:val="003D0C33"/>
    <w:rsid w:val="003D0D04"/>
    <w:rsid w:val="003D0E8C"/>
    <w:rsid w:val="003D1148"/>
    <w:rsid w:val="003D136D"/>
    <w:rsid w:val="003D2AC8"/>
    <w:rsid w:val="003D31C7"/>
    <w:rsid w:val="003D3542"/>
    <w:rsid w:val="003D4785"/>
    <w:rsid w:val="003D489B"/>
    <w:rsid w:val="003D4FB4"/>
    <w:rsid w:val="003D55B4"/>
    <w:rsid w:val="003D5989"/>
    <w:rsid w:val="003D5B49"/>
    <w:rsid w:val="003D5BCD"/>
    <w:rsid w:val="003D6211"/>
    <w:rsid w:val="003D66DB"/>
    <w:rsid w:val="003D7604"/>
    <w:rsid w:val="003E0E0E"/>
    <w:rsid w:val="003E1304"/>
    <w:rsid w:val="003E1639"/>
    <w:rsid w:val="003E1DC4"/>
    <w:rsid w:val="003E2842"/>
    <w:rsid w:val="003E2CCA"/>
    <w:rsid w:val="003E33CE"/>
    <w:rsid w:val="003E3C2B"/>
    <w:rsid w:val="003E47CA"/>
    <w:rsid w:val="003E4FA3"/>
    <w:rsid w:val="003E5E69"/>
    <w:rsid w:val="003E6201"/>
    <w:rsid w:val="003E62FD"/>
    <w:rsid w:val="003E65A8"/>
    <w:rsid w:val="003E6819"/>
    <w:rsid w:val="003E7121"/>
    <w:rsid w:val="003E75F7"/>
    <w:rsid w:val="003E775F"/>
    <w:rsid w:val="003F03F5"/>
    <w:rsid w:val="003F0731"/>
    <w:rsid w:val="003F0B11"/>
    <w:rsid w:val="003F0CC0"/>
    <w:rsid w:val="003F1D0B"/>
    <w:rsid w:val="003F33B4"/>
    <w:rsid w:val="003F4281"/>
    <w:rsid w:val="003F46BB"/>
    <w:rsid w:val="003F4971"/>
    <w:rsid w:val="003F4DEE"/>
    <w:rsid w:val="003F5A5D"/>
    <w:rsid w:val="003F782E"/>
    <w:rsid w:val="00400816"/>
    <w:rsid w:val="00400A39"/>
    <w:rsid w:val="00400E34"/>
    <w:rsid w:val="0040159C"/>
    <w:rsid w:val="00401AA5"/>
    <w:rsid w:val="00403748"/>
    <w:rsid w:val="0040594E"/>
    <w:rsid w:val="00405F6D"/>
    <w:rsid w:val="0040602B"/>
    <w:rsid w:val="00410A8F"/>
    <w:rsid w:val="00410FEC"/>
    <w:rsid w:val="0041166E"/>
    <w:rsid w:val="00412042"/>
    <w:rsid w:val="004125E8"/>
    <w:rsid w:val="00413239"/>
    <w:rsid w:val="004132C5"/>
    <w:rsid w:val="00413B81"/>
    <w:rsid w:val="00413E05"/>
    <w:rsid w:val="0041433D"/>
    <w:rsid w:val="004146CF"/>
    <w:rsid w:val="00414840"/>
    <w:rsid w:val="00415280"/>
    <w:rsid w:val="004152EC"/>
    <w:rsid w:val="004166AE"/>
    <w:rsid w:val="00416C5F"/>
    <w:rsid w:val="00417A23"/>
    <w:rsid w:val="004202FF"/>
    <w:rsid w:val="004210C1"/>
    <w:rsid w:val="004215BB"/>
    <w:rsid w:val="00422353"/>
    <w:rsid w:val="00422D86"/>
    <w:rsid w:val="00422E30"/>
    <w:rsid w:val="00423C30"/>
    <w:rsid w:val="00423DF3"/>
    <w:rsid w:val="00423E79"/>
    <w:rsid w:val="00424124"/>
    <w:rsid w:val="00424564"/>
    <w:rsid w:val="00425E73"/>
    <w:rsid w:val="004263D3"/>
    <w:rsid w:val="004269D5"/>
    <w:rsid w:val="004270FD"/>
    <w:rsid w:val="004306E9"/>
    <w:rsid w:val="004308A9"/>
    <w:rsid w:val="0043153B"/>
    <w:rsid w:val="00431B00"/>
    <w:rsid w:val="004325DE"/>
    <w:rsid w:val="00434212"/>
    <w:rsid w:val="0043427F"/>
    <w:rsid w:val="00434560"/>
    <w:rsid w:val="00434D06"/>
    <w:rsid w:val="00434D2E"/>
    <w:rsid w:val="00434FCA"/>
    <w:rsid w:val="00435157"/>
    <w:rsid w:val="0043579D"/>
    <w:rsid w:val="00435B80"/>
    <w:rsid w:val="00435E77"/>
    <w:rsid w:val="004364BB"/>
    <w:rsid w:val="00436B37"/>
    <w:rsid w:val="0043789C"/>
    <w:rsid w:val="00437C68"/>
    <w:rsid w:val="004404FA"/>
    <w:rsid w:val="004406A7"/>
    <w:rsid w:val="00440F6E"/>
    <w:rsid w:val="00441B76"/>
    <w:rsid w:val="0044204C"/>
    <w:rsid w:val="004432DD"/>
    <w:rsid w:val="00443645"/>
    <w:rsid w:val="00443CD6"/>
    <w:rsid w:val="00444D31"/>
    <w:rsid w:val="00445E7B"/>
    <w:rsid w:val="00447799"/>
    <w:rsid w:val="0044788F"/>
    <w:rsid w:val="0045051D"/>
    <w:rsid w:val="00452C02"/>
    <w:rsid w:val="00452C74"/>
    <w:rsid w:val="0045399B"/>
    <w:rsid w:val="004552C9"/>
    <w:rsid w:val="004563E8"/>
    <w:rsid w:val="00456757"/>
    <w:rsid w:val="00457530"/>
    <w:rsid w:val="0045794B"/>
    <w:rsid w:val="004579E9"/>
    <w:rsid w:val="004607AC"/>
    <w:rsid w:val="00460FBB"/>
    <w:rsid w:val="004610FC"/>
    <w:rsid w:val="0046127E"/>
    <w:rsid w:val="00461B30"/>
    <w:rsid w:val="00463CBC"/>
    <w:rsid w:val="00464B13"/>
    <w:rsid w:val="00465A2B"/>
    <w:rsid w:val="00465E32"/>
    <w:rsid w:val="004665FD"/>
    <w:rsid w:val="00467315"/>
    <w:rsid w:val="00467736"/>
    <w:rsid w:val="004678E1"/>
    <w:rsid w:val="004713FB"/>
    <w:rsid w:val="00471456"/>
    <w:rsid w:val="004721A4"/>
    <w:rsid w:val="004726C4"/>
    <w:rsid w:val="0047326A"/>
    <w:rsid w:val="00473281"/>
    <w:rsid w:val="00473B68"/>
    <w:rsid w:val="004744C0"/>
    <w:rsid w:val="00474AC3"/>
    <w:rsid w:val="0047641D"/>
    <w:rsid w:val="00476792"/>
    <w:rsid w:val="00477146"/>
    <w:rsid w:val="004773A3"/>
    <w:rsid w:val="00477C28"/>
    <w:rsid w:val="00477E1B"/>
    <w:rsid w:val="00477FC7"/>
    <w:rsid w:val="004825F4"/>
    <w:rsid w:val="0048301B"/>
    <w:rsid w:val="004831F5"/>
    <w:rsid w:val="004833DD"/>
    <w:rsid w:val="00483D3F"/>
    <w:rsid w:val="00484281"/>
    <w:rsid w:val="00484DC1"/>
    <w:rsid w:val="00485532"/>
    <w:rsid w:val="00485674"/>
    <w:rsid w:val="00485DF4"/>
    <w:rsid w:val="0048729B"/>
    <w:rsid w:val="00487F1A"/>
    <w:rsid w:val="004904D3"/>
    <w:rsid w:val="00492084"/>
    <w:rsid w:val="00492DF6"/>
    <w:rsid w:val="00493000"/>
    <w:rsid w:val="00494C51"/>
    <w:rsid w:val="00495082"/>
    <w:rsid w:val="0049564A"/>
    <w:rsid w:val="004958FC"/>
    <w:rsid w:val="00496F1D"/>
    <w:rsid w:val="00497900"/>
    <w:rsid w:val="004A27E9"/>
    <w:rsid w:val="004A2998"/>
    <w:rsid w:val="004A4AAE"/>
    <w:rsid w:val="004A5ABE"/>
    <w:rsid w:val="004A5B15"/>
    <w:rsid w:val="004A6424"/>
    <w:rsid w:val="004A69D0"/>
    <w:rsid w:val="004A73A9"/>
    <w:rsid w:val="004A7C98"/>
    <w:rsid w:val="004B06A2"/>
    <w:rsid w:val="004B0A9E"/>
    <w:rsid w:val="004B3355"/>
    <w:rsid w:val="004B4C44"/>
    <w:rsid w:val="004B623D"/>
    <w:rsid w:val="004B6E00"/>
    <w:rsid w:val="004B7033"/>
    <w:rsid w:val="004C0191"/>
    <w:rsid w:val="004C0D1F"/>
    <w:rsid w:val="004C1031"/>
    <w:rsid w:val="004C1778"/>
    <w:rsid w:val="004C186B"/>
    <w:rsid w:val="004C19F2"/>
    <w:rsid w:val="004C20BC"/>
    <w:rsid w:val="004C2580"/>
    <w:rsid w:val="004C3007"/>
    <w:rsid w:val="004C3F2E"/>
    <w:rsid w:val="004C4113"/>
    <w:rsid w:val="004C4856"/>
    <w:rsid w:val="004C4CE0"/>
    <w:rsid w:val="004C5120"/>
    <w:rsid w:val="004C771F"/>
    <w:rsid w:val="004C7A92"/>
    <w:rsid w:val="004D04BB"/>
    <w:rsid w:val="004D050E"/>
    <w:rsid w:val="004D054E"/>
    <w:rsid w:val="004D076E"/>
    <w:rsid w:val="004D0880"/>
    <w:rsid w:val="004D12DC"/>
    <w:rsid w:val="004D12E5"/>
    <w:rsid w:val="004D287F"/>
    <w:rsid w:val="004D3537"/>
    <w:rsid w:val="004D395A"/>
    <w:rsid w:val="004D3E20"/>
    <w:rsid w:val="004D44C1"/>
    <w:rsid w:val="004D4623"/>
    <w:rsid w:val="004D6292"/>
    <w:rsid w:val="004D780D"/>
    <w:rsid w:val="004D7CF8"/>
    <w:rsid w:val="004E0A02"/>
    <w:rsid w:val="004E1859"/>
    <w:rsid w:val="004E1A11"/>
    <w:rsid w:val="004E1D73"/>
    <w:rsid w:val="004E27FA"/>
    <w:rsid w:val="004E2E5B"/>
    <w:rsid w:val="004E42A6"/>
    <w:rsid w:val="004E4F66"/>
    <w:rsid w:val="004E5739"/>
    <w:rsid w:val="004E5DA6"/>
    <w:rsid w:val="004E5FA7"/>
    <w:rsid w:val="004E6254"/>
    <w:rsid w:val="004E64D9"/>
    <w:rsid w:val="004E68CA"/>
    <w:rsid w:val="004E6BC0"/>
    <w:rsid w:val="004E6D3B"/>
    <w:rsid w:val="004E6F93"/>
    <w:rsid w:val="004F094C"/>
    <w:rsid w:val="004F115C"/>
    <w:rsid w:val="004F12C4"/>
    <w:rsid w:val="004F1FEB"/>
    <w:rsid w:val="004F364C"/>
    <w:rsid w:val="004F3858"/>
    <w:rsid w:val="004F4AF8"/>
    <w:rsid w:val="004F5062"/>
    <w:rsid w:val="004F5285"/>
    <w:rsid w:val="004F52AB"/>
    <w:rsid w:val="004F5BAF"/>
    <w:rsid w:val="004F6974"/>
    <w:rsid w:val="004F7571"/>
    <w:rsid w:val="004F7E2A"/>
    <w:rsid w:val="00500BB8"/>
    <w:rsid w:val="00501C4F"/>
    <w:rsid w:val="00501D62"/>
    <w:rsid w:val="005036CD"/>
    <w:rsid w:val="0050470E"/>
    <w:rsid w:val="00505392"/>
    <w:rsid w:val="005055A6"/>
    <w:rsid w:val="00505E84"/>
    <w:rsid w:val="0050665D"/>
    <w:rsid w:val="00506906"/>
    <w:rsid w:val="0050691D"/>
    <w:rsid w:val="00506F03"/>
    <w:rsid w:val="00507060"/>
    <w:rsid w:val="00510557"/>
    <w:rsid w:val="005114D8"/>
    <w:rsid w:val="0051179B"/>
    <w:rsid w:val="005127D9"/>
    <w:rsid w:val="00512D9A"/>
    <w:rsid w:val="00513585"/>
    <w:rsid w:val="00513644"/>
    <w:rsid w:val="005146F8"/>
    <w:rsid w:val="00515C29"/>
    <w:rsid w:val="0051621B"/>
    <w:rsid w:val="00516DC4"/>
    <w:rsid w:val="00517739"/>
    <w:rsid w:val="005226A4"/>
    <w:rsid w:val="00523623"/>
    <w:rsid w:val="0052426B"/>
    <w:rsid w:val="00524CC6"/>
    <w:rsid w:val="00524CF3"/>
    <w:rsid w:val="00525F05"/>
    <w:rsid w:val="0053087D"/>
    <w:rsid w:val="00530A44"/>
    <w:rsid w:val="005319EA"/>
    <w:rsid w:val="0053284E"/>
    <w:rsid w:val="00532A15"/>
    <w:rsid w:val="00533377"/>
    <w:rsid w:val="005335DB"/>
    <w:rsid w:val="00534ECC"/>
    <w:rsid w:val="005350AF"/>
    <w:rsid w:val="00535DA8"/>
    <w:rsid w:val="00536554"/>
    <w:rsid w:val="00536BFF"/>
    <w:rsid w:val="00540626"/>
    <w:rsid w:val="0054281D"/>
    <w:rsid w:val="00542B55"/>
    <w:rsid w:val="0054455E"/>
    <w:rsid w:val="005448C6"/>
    <w:rsid w:val="005465DA"/>
    <w:rsid w:val="005467E5"/>
    <w:rsid w:val="0055004A"/>
    <w:rsid w:val="00551377"/>
    <w:rsid w:val="00551847"/>
    <w:rsid w:val="00552333"/>
    <w:rsid w:val="00552339"/>
    <w:rsid w:val="00556028"/>
    <w:rsid w:val="00556065"/>
    <w:rsid w:val="0055627D"/>
    <w:rsid w:val="005563DF"/>
    <w:rsid w:val="005575A4"/>
    <w:rsid w:val="005605E3"/>
    <w:rsid w:val="005608A7"/>
    <w:rsid w:val="00560DF5"/>
    <w:rsid w:val="0056120B"/>
    <w:rsid w:val="005621FF"/>
    <w:rsid w:val="00562386"/>
    <w:rsid w:val="0056238B"/>
    <w:rsid w:val="00562A19"/>
    <w:rsid w:val="0056314F"/>
    <w:rsid w:val="00563BB8"/>
    <w:rsid w:val="00563BD9"/>
    <w:rsid w:val="00564CFB"/>
    <w:rsid w:val="00565BDB"/>
    <w:rsid w:val="00567BF1"/>
    <w:rsid w:val="00570131"/>
    <w:rsid w:val="005723A3"/>
    <w:rsid w:val="005738E7"/>
    <w:rsid w:val="00573AB0"/>
    <w:rsid w:val="005741EF"/>
    <w:rsid w:val="005758E7"/>
    <w:rsid w:val="00575A37"/>
    <w:rsid w:val="00577143"/>
    <w:rsid w:val="005778C8"/>
    <w:rsid w:val="00577CF5"/>
    <w:rsid w:val="00577DD5"/>
    <w:rsid w:val="005803DE"/>
    <w:rsid w:val="00580C4F"/>
    <w:rsid w:val="00580E2C"/>
    <w:rsid w:val="0058120D"/>
    <w:rsid w:val="0058224F"/>
    <w:rsid w:val="0058262A"/>
    <w:rsid w:val="00583735"/>
    <w:rsid w:val="00584C9C"/>
    <w:rsid w:val="00584FAF"/>
    <w:rsid w:val="00585251"/>
    <w:rsid w:val="0058555A"/>
    <w:rsid w:val="00586128"/>
    <w:rsid w:val="0058666C"/>
    <w:rsid w:val="00590557"/>
    <w:rsid w:val="005917D6"/>
    <w:rsid w:val="00592026"/>
    <w:rsid w:val="00592F3A"/>
    <w:rsid w:val="00593107"/>
    <w:rsid w:val="00595B30"/>
    <w:rsid w:val="005968AC"/>
    <w:rsid w:val="00596BAC"/>
    <w:rsid w:val="00597609"/>
    <w:rsid w:val="00597C5E"/>
    <w:rsid w:val="005A3D20"/>
    <w:rsid w:val="005A4958"/>
    <w:rsid w:val="005A4A43"/>
    <w:rsid w:val="005A5129"/>
    <w:rsid w:val="005A5745"/>
    <w:rsid w:val="005B002C"/>
    <w:rsid w:val="005B0445"/>
    <w:rsid w:val="005B0955"/>
    <w:rsid w:val="005B1400"/>
    <w:rsid w:val="005B1676"/>
    <w:rsid w:val="005B18D5"/>
    <w:rsid w:val="005B253E"/>
    <w:rsid w:val="005B41B3"/>
    <w:rsid w:val="005B47BD"/>
    <w:rsid w:val="005B4CE4"/>
    <w:rsid w:val="005B5A4A"/>
    <w:rsid w:val="005B60AE"/>
    <w:rsid w:val="005B6526"/>
    <w:rsid w:val="005B6C32"/>
    <w:rsid w:val="005B6FA6"/>
    <w:rsid w:val="005C0885"/>
    <w:rsid w:val="005C16E8"/>
    <w:rsid w:val="005C2CC8"/>
    <w:rsid w:val="005C3694"/>
    <w:rsid w:val="005C4328"/>
    <w:rsid w:val="005C4D27"/>
    <w:rsid w:val="005C4D8C"/>
    <w:rsid w:val="005C546C"/>
    <w:rsid w:val="005C54F2"/>
    <w:rsid w:val="005C6A0D"/>
    <w:rsid w:val="005D14E8"/>
    <w:rsid w:val="005D1AC5"/>
    <w:rsid w:val="005D261E"/>
    <w:rsid w:val="005D2C51"/>
    <w:rsid w:val="005D3C60"/>
    <w:rsid w:val="005D3E70"/>
    <w:rsid w:val="005D4040"/>
    <w:rsid w:val="005D482B"/>
    <w:rsid w:val="005D4909"/>
    <w:rsid w:val="005D5BDA"/>
    <w:rsid w:val="005D6D2B"/>
    <w:rsid w:val="005D6E5C"/>
    <w:rsid w:val="005D7C56"/>
    <w:rsid w:val="005E0524"/>
    <w:rsid w:val="005E08BA"/>
    <w:rsid w:val="005E1706"/>
    <w:rsid w:val="005E436A"/>
    <w:rsid w:val="005E4382"/>
    <w:rsid w:val="005E5156"/>
    <w:rsid w:val="005E5170"/>
    <w:rsid w:val="005E59D1"/>
    <w:rsid w:val="005E740D"/>
    <w:rsid w:val="005E7AA8"/>
    <w:rsid w:val="005E7BB8"/>
    <w:rsid w:val="005E7BFD"/>
    <w:rsid w:val="005F10B2"/>
    <w:rsid w:val="005F1902"/>
    <w:rsid w:val="005F259C"/>
    <w:rsid w:val="005F3D97"/>
    <w:rsid w:val="005F4AEB"/>
    <w:rsid w:val="005F5647"/>
    <w:rsid w:val="005F5C3C"/>
    <w:rsid w:val="005F613D"/>
    <w:rsid w:val="005F6687"/>
    <w:rsid w:val="005F6B62"/>
    <w:rsid w:val="005F7792"/>
    <w:rsid w:val="006004CB"/>
    <w:rsid w:val="00601480"/>
    <w:rsid w:val="0060190B"/>
    <w:rsid w:val="00601C6B"/>
    <w:rsid w:val="00602BFE"/>
    <w:rsid w:val="00603015"/>
    <w:rsid w:val="00603FC3"/>
    <w:rsid w:val="00604838"/>
    <w:rsid w:val="006055C6"/>
    <w:rsid w:val="0060603E"/>
    <w:rsid w:val="006065B1"/>
    <w:rsid w:val="00606BD1"/>
    <w:rsid w:val="00610CA2"/>
    <w:rsid w:val="00611464"/>
    <w:rsid w:val="0061288E"/>
    <w:rsid w:val="00612E87"/>
    <w:rsid w:val="00613EF9"/>
    <w:rsid w:val="006148F2"/>
    <w:rsid w:val="00616A5C"/>
    <w:rsid w:val="0061765D"/>
    <w:rsid w:val="0062071C"/>
    <w:rsid w:val="00620E37"/>
    <w:rsid w:val="0062148D"/>
    <w:rsid w:val="00623E56"/>
    <w:rsid w:val="00624A6E"/>
    <w:rsid w:val="00624BB2"/>
    <w:rsid w:val="00625F2E"/>
    <w:rsid w:val="00626491"/>
    <w:rsid w:val="0062699A"/>
    <w:rsid w:val="0062774E"/>
    <w:rsid w:val="00627814"/>
    <w:rsid w:val="006303B6"/>
    <w:rsid w:val="00633572"/>
    <w:rsid w:val="006335CE"/>
    <w:rsid w:val="00633FA4"/>
    <w:rsid w:val="00634707"/>
    <w:rsid w:val="0063524B"/>
    <w:rsid w:val="00635F53"/>
    <w:rsid w:val="00636348"/>
    <w:rsid w:val="00636F29"/>
    <w:rsid w:val="00636F85"/>
    <w:rsid w:val="0063728F"/>
    <w:rsid w:val="0063754E"/>
    <w:rsid w:val="006379BD"/>
    <w:rsid w:val="00640798"/>
    <w:rsid w:val="00640CD9"/>
    <w:rsid w:val="006412CE"/>
    <w:rsid w:val="00643A51"/>
    <w:rsid w:val="00643FF1"/>
    <w:rsid w:val="00644034"/>
    <w:rsid w:val="00646174"/>
    <w:rsid w:val="00646D77"/>
    <w:rsid w:val="00650269"/>
    <w:rsid w:val="00650DE7"/>
    <w:rsid w:val="006515E6"/>
    <w:rsid w:val="00652AC8"/>
    <w:rsid w:val="00653C07"/>
    <w:rsid w:val="0065412F"/>
    <w:rsid w:val="00654819"/>
    <w:rsid w:val="0065519D"/>
    <w:rsid w:val="0065532F"/>
    <w:rsid w:val="00655C46"/>
    <w:rsid w:val="006568C4"/>
    <w:rsid w:val="0065789B"/>
    <w:rsid w:val="006579A6"/>
    <w:rsid w:val="00657CDF"/>
    <w:rsid w:val="0066107D"/>
    <w:rsid w:val="006611A9"/>
    <w:rsid w:val="0066157D"/>
    <w:rsid w:val="00662542"/>
    <w:rsid w:val="006627B9"/>
    <w:rsid w:val="0066297A"/>
    <w:rsid w:val="00663B9E"/>
    <w:rsid w:val="00663E09"/>
    <w:rsid w:val="00664071"/>
    <w:rsid w:val="00666431"/>
    <w:rsid w:val="006669CA"/>
    <w:rsid w:val="00667CF4"/>
    <w:rsid w:val="00667DF7"/>
    <w:rsid w:val="00667F24"/>
    <w:rsid w:val="00670CA1"/>
    <w:rsid w:val="00672601"/>
    <w:rsid w:val="00672876"/>
    <w:rsid w:val="00674082"/>
    <w:rsid w:val="00674A07"/>
    <w:rsid w:val="006756FB"/>
    <w:rsid w:val="00675C01"/>
    <w:rsid w:val="00675C66"/>
    <w:rsid w:val="006762AA"/>
    <w:rsid w:val="006769D7"/>
    <w:rsid w:val="00676CB7"/>
    <w:rsid w:val="00677200"/>
    <w:rsid w:val="0068019E"/>
    <w:rsid w:val="00680762"/>
    <w:rsid w:val="0068124F"/>
    <w:rsid w:val="006813C0"/>
    <w:rsid w:val="0068158B"/>
    <w:rsid w:val="00682599"/>
    <w:rsid w:val="00683055"/>
    <w:rsid w:val="00683393"/>
    <w:rsid w:val="00683E77"/>
    <w:rsid w:val="00684560"/>
    <w:rsid w:val="006852D4"/>
    <w:rsid w:val="006855EA"/>
    <w:rsid w:val="00685666"/>
    <w:rsid w:val="00685E11"/>
    <w:rsid w:val="00690108"/>
    <w:rsid w:val="00690654"/>
    <w:rsid w:val="006906B5"/>
    <w:rsid w:val="00691BE7"/>
    <w:rsid w:val="006924C1"/>
    <w:rsid w:val="00692959"/>
    <w:rsid w:val="00694C6E"/>
    <w:rsid w:val="006951E2"/>
    <w:rsid w:val="006952FA"/>
    <w:rsid w:val="00695898"/>
    <w:rsid w:val="0069608C"/>
    <w:rsid w:val="00697BBB"/>
    <w:rsid w:val="00697EEE"/>
    <w:rsid w:val="006A068F"/>
    <w:rsid w:val="006A08BE"/>
    <w:rsid w:val="006A0EDC"/>
    <w:rsid w:val="006A111D"/>
    <w:rsid w:val="006A2D2E"/>
    <w:rsid w:val="006A2F4B"/>
    <w:rsid w:val="006A3E35"/>
    <w:rsid w:val="006A41CC"/>
    <w:rsid w:val="006A6370"/>
    <w:rsid w:val="006A69A7"/>
    <w:rsid w:val="006A7F69"/>
    <w:rsid w:val="006B0809"/>
    <w:rsid w:val="006B1BFF"/>
    <w:rsid w:val="006B2010"/>
    <w:rsid w:val="006B25C9"/>
    <w:rsid w:val="006B2E02"/>
    <w:rsid w:val="006B5120"/>
    <w:rsid w:val="006B5E7F"/>
    <w:rsid w:val="006B6921"/>
    <w:rsid w:val="006B7C53"/>
    <w:rsid w:val="006C0543"/>
    <w:rsid w:val="006C07D0"/>
    <w:rsid w:val="006C0900"/>
    <w:rsid w:val="006C094F"/>
    <w:rsid w:val="006C327B"/>
    <w:rsid w:val="006C452E"/>
    <w:rsid w:val="006C4823"/>
    <w:rsid w:val="006C494C"/>
    <w:rsid w:val="006C4F84"/>
    <w:rsid w:val="006D0847"/>
    <w:rsid w:val="006D1E33"/>
    <w:rsid w:val="006D2E13"/>
    <w:rsid w:val="006D40EA"/>
    <w:rsid w:val="006D44F3"/>
    <w:rsid w:val="006D4901"/>
    <w:rsid w:val="006D58E5"/>
    <w:rsid w:val="006D74B7"/>
    <w:rsid w:val="006D79FC"/>
    <w:rsid w:val="006E031D"/>
    <w:rsid w:val="006E243D"/>
    <w:rsid w:val="006E2B0E"/>
    <w:rsid w:val="006E2DC5"/>
    <w:rsid w:val="006E3242"/>
    <w:rsid w:val="006E3EAA"/>
    <w:rsid w:val="006E3FF0"/>
    <w:rsid w:val="006E4278"/>
    <w:rsid w:val="006E5204"/>
    <w:rsid w:val="006E550D"/>
    <w:rsid w:val="006E5861"/>
    <w:rsid w:val="006E790B"/>
    <w:rsid w:val="006F055C"/>
    <w:rsid w:val="006F1048"/>
    <w:rsid w:val="006F2B28"/>
    <w:rsid w:val="006F3430"/>
    <w:rsid w:val="006F39A0"/>
    <w:rsid w:val="006F4504"/>
    <w:rsid w:val="006F45F6"/>
    <w:rsid w:val="006F4D05"/>
    <w:rsid w:val="006F54CF"/>
    <w:rsid w:val="006F591B"/>
    <w:rsid w:val="006F5B48"/>
    <w:rsid w:val="006F6769"/>
    <w:rsid w:val="006F6C73"/>
    <w:rsid w:val="007018C1"/>
    <w:rsid w:val="00701A06"/>
    <w:rsid w:val="00702CA3"/>
    <w:rsid w:val="007054E2"/>
    <w:rsid w:val="007056BE"/>
    <w:rsid w:val="00707704"/>
    <w:rsid w:val="00707D20"/>
    <w:rsid w:val="007107FE"/>
    <w:rsid w:val="007109D7"/>
    <w:rsid w:val="00710FB2"/>
    <w:rsid w:val="00711229"/>
    <w:rsid w:val="00711A1C"/>
    <w:rsid w:val="00711D17"/>
    <w:rsid w:val="00712602"/>
    <w:rsid w:val="00713643"/>
    <w:rsid w:val="0071461D"/>
    <w:rsid w:val="00714ECC"/>
    <w:rsid w:val="00716BF6"/>
    <w:rsid w:val="00717E12"/>
    <w:rsid w:val="00721850"/>
    <w:rsid w:val="00721AD7"/>
    <w:rsid w:val="007223E3"/>
    <w:rsid w:val="007225EF"/>
    <w:rsid w:val="00722BA6"/>
    <w:rsid w:val="00723DC5"/>
    <w:rsid w:val="00724148"/>
    <w:rsid w:val="00724AA2"/>
    <w:rsid w:val="00724C53"/>
    <w:rsid w:val="00724CBE"/>
    <w:rsid w:val="00724D9F"/>
    <w:rsid w:val="007257E7"/>
    <w:rsid w:val="007258B9"/>
    <w:rsid w:val="00725D0C"/>
    <w:rsid w:val="00725EFF"/>
    <w:rsid w:val="00727952"/>
    <w:rsid w:val="00727BD5"/>
    <w:rsid w:val="00727FCC"/>
    <w:rsid w:val="00730E64"/>
    <w:rsid w:val="00731ED1"/>
    <w:rsid w:val="0073267C"/>
    <w:rsid w:val="007338D6"/>
    <w:rsid w:val="00733900"/>
    <w:rsid w:val="00735030"/>
    <w:rsid w:val="00735233"/>
    <w:rsid w:val="007354E9"/>
    <w:rsid w:val="0073568C"/>
    <w:rsid w:val="00735DF4"/>
    <w:rsid w:val="00735EDF"/>
    <w:rsid w:val="00736125"/>
    <w:rsid w:val="00740550"/>
    <w:rsid w:val="00740B36"/>
    <w:rsid w:val="0074105F"/>
    <w:rsid w:val="00741863"/>
    <w:rsid w:val="00743857"/>
    <w:rsid w:val="00743E85"/>
    <w:rsid w:val="00744AFB"/>
    <w:rsid w:val="00745878"/>
    <w:rsid w:val="00745A2F"/>
    <w:rsid w:val="00745D9E"/>
    <w:rsid w:val="00746CCF"/>
    <w:rsid w:val="00746ED9"/>
    <w:rsid w:val="00747A6F"/>
    <w:rsid w:val="0075021D"/>
    <w:rsid w:val="00750BFE"/>
    <w:rsid w:val="00750DD6"/>
    <w:rsid w:val="00751851"/>
    <w:rsid w:val="00751C0D"/>
    <w:rsid w:val="007526E9"/>
    <w:rsid w:val="00752E62"/>
    <w:rsid w:val="00753A2D"/>
    <w:rsid w:val="00754298"/>
    <w:rsid w:val="00754F88"/>
    <w:rsid w:val="00755342"/>
    <w:rsid w:val="00755503"/>
    <w:rsid w:val="0075622F"/>
    <w:rsid w:val="0075694B"/>
    <w:rsid w:val="00757142"/>
    <w:rsid w:val="0076067D"/>
    <w:rsid w:val="00762AC2"/>
    <w:rsid w:val="00762D62"/>
    <w:rsid w:val="00763500"/>
    <w:rsid w:val="007646E6"/>
    <w:rsid w:val="00764C5F"/>
    <w:rsid w:val="00765628"/>
    <w:rsid w:val="007657F4"/>
    <w:rsid w:val="00766418"/>
    <w:rsid w:val="0076769E"/>
    <w:rsid w:val="007700E8"/>
    <w:rsid w:val="0077027E"/>
    <w:rsid w:val="00770A9E"/>
    <w:rsid w:val="00772037"/>
    <w:rsid w:val="00772125"/>
    <w:rsid w:val="0077241D"/>
    <w:rsid w:val="00772AC7"/>
    <w:rsid w:val="00773337"/>
    <w:rsid w:val="00774132"/>
    <w:rsid w:val="00775AAE"/>
    <w:rsid w:val="00780BFA"/>
    <w:rsid w:val="007816DA"/>
    <w:rsid w:val="007824F9"/>
    <w:rsid w:val="00782CDC"/>
    <w:rsid w:val="0078315B"/>
    <w:rsid w:val="0078346A"/>
    <w:rsid w:val="00783676"/>
    <w:rsid w:val="007839F9"/>
    <w:rsid w:val="00783F1C"/>
    <w:rsid w:val="0078448F"/>
    <w:rsid w:val="00787D86"/>
    <w:rsid w:val="007902DD"/>
    <w:rsid w:val="00790F25"/>
    <w:rsid w:val="00791008"/>
    <w:rsid w:val="00791128"/>
    <w:rsid w:val="00791183"/>
    <w:rsid w:val="007917F3"/>
    <w:rsid w:val="00791B69"/>
    <w:rsid w:val="00791F76"/>
    <w:rsid w:val="00792025"/>
    <w:rsid w:val="00792240"/>
    <w:rsid w:val="00792D2C"/>
    <w:rsid w:val="007933FB"/>
    <w:rsid w:val="007941F8"/>
    <w:rsid w:val="00794285"/>
    <w:rsid w:val="00794C5D"/>
    <w:rsid w:val="00794C7F"/>
    <w:rsid w:val="00795D8E"/>
    <w:rsid w:val="00796058"/>
    <w:rsid w:val="007963FD"/>
    <w:rsid w:val="007A1458"/>
    <w:rsid w:val="007A1695"/>
    <w:rsid w:val="007A2765"/>
    <w:rsid w:val="007A2A45"/>
    <w:rsid w:val="007A3629"/>
    <w:rsid w:val="007A5031"/>
    <w:rsid w:val="007A56B1"/>
    <w:rsid w:val="007A5732"/>
    <w:rsid w:val="007A5B4E"/>
    <w:rsid w:val="007A6747"/>
    <w:rsid w:val="007A6A50"/>
    <w:rsid w:val="007A73DE"/>
    <w:rsid w:val="007A74CA"/>
    <w:rsid w:val="007B13E5"/>
    <w:rsid w:val="007B1D8D"/>
    <w:rsid w:val="007B2736"/>
    <w:rsid w:val="007B2F6B"/>
    <w:rsid w:val="007B32CE"/>
    <w:rsid w:val="007B473A"/>
    <w:rsid w:val="007B518F"/>
    <w:rsid w:val="007B5C6F"/>
    <w:rsid w:val="007B658E"/>
    <w:rsid w:val="007C023F"/>
    <w:rsid w:val="007C0391"/>
    <w:rsid w:val="007C1724"/>
    <w:rsid w:val="007C17DA"/>
    <w:rsid w:val="007C196D"/>
    <w:rsid w:val="007C2F70"/>
    <w:rsid w:val="007C3793"/>
    <w:rsid w:val="007C45F3"/>
    <w:rsid w:val="007C4EDE"/>
    <w:rsid w:val="007C53DD"/>
    <w:rsid w:val="007C5A60"/>
    <w:rsid w:val="007C6682"/>
    <w:rsid w:val="007C7D75"/>
    <w:rsid w:val="007D192E"/>
    <w:rsid w:val="007D1E7E"/>
    <w:rsid w:val="007D2C48"/>
    <w:rsid w:val="007D2F57"/>
    <w:rsid w:val="007D3A27"/>
    <w:rsid w:val="007D499A"/>
    <w:rsid w:val="007D67E9"/>
    <w:rsid w:val="007D764D"/>
    <w:rsid w:val="007D7BA7"/>
    <w:rsid w:val="007E0286"/>
    <w:rsid w:val="007E2722"/>
    <w:rsid w:val="007E2EF1"/>
    <w:rsid w:val="007E30DE"/>
    <w:rsid w:val="007E3C28"/>
    <w:rsid w:val="007E3D2E"/>
    <w:rsid w:val="007E40AD"/>
    <w:rsid w:val="007E4D6D"/>
    <w:rsid w:val="007E4F4E"/>
    <w:rsid w:val="007E4FC3"/>
    <w:rsid w:val="007E546F"/>
    <w:rsid w:val="007E597F"/>
    <w:rsid w:val="007E6950"/>
    <w:rsid w:val="007E753C"/>
    <w:rsid w:val="007E76D6"/>
    <w:rsid w:val="007F1928"/>
    <w:rsid w:val="007F19A5"/>
    <w:rsid w:val="007F1A75"/>
    <w:rsid w:val="007F1ECE"/>
    <w:rsid w:val="007F210D"/>
    <w:rsid w:val="007F2642"/>
    <w:rsid w:val="007F3338"/>
    <w:rsid w:val="007F3745"/>
    <w:rsid w:val="007F392E"/>
    <w:rsid w:val="007F3C16"/>
    <w:rsid w:val="007F4F22"/>
    <w:rsid w:val="007F52FE"/>
    <w:rsid w:val="007F5530"/>
    <w:rsid w:val="007F5E12"/>
    <w:rsid w:val="007F5FB0"/>
    <w:rsid w:val="007F662C"/>
    <w:rsid w:val="007F6809"/>
    <w:rsid w:val="007F7397"/>
    <w:rsid w:val="007F79C5"/>
    <w:rsid w:val="008002F1"/>
    <w:rsid w:val="008015F2"/>
    <w:rsid w:val="00801AC7"/>
    <w:rsid w:val="00803179"/>
    <w:rsid w:val="0080388C"/>
    <w:rsid w:val="00803D18"/>
    <w:rsid w:val="00811362"/>
    <w:rsid w:val="00811A1B"/>
    <w:rsid w:val="00812D9E"/>
    <w:rsid w:val="008139B7"/>
    <w:rsid w:val="00815A4A"/>
    <w:rsid w:val="0081692C"/>
    <w:rsid w:val="00816A25"/>
    <w:rsid w:val="00817A67"/>
    <w:rsid w:val="00817D43"/>
    <w:rsid w:val="008202B6"/>
    <w:rsid w:val="008204E9"/>
    <w:rsid w:val="00821765"/>
    <w:rsid w:val="00822DA6"/>
    <w:rsid w:val="00824DED"/>
    <w:rsid w:val="00824E19"/>
    <w:rsid w:val="00825141"/>
    <w:rsid w:val="0082594C"/>
    <w:rsid w:val="00825B98"/>
    <w:rsid w:val="00826CEF"/>
    <w:rsid w:val="00826E5A"/>
    <w:rsid w:val="0082700B"/>
    <w:rsid w:val="0082738D"/>
    <w:rsid w:val="00827C84"/>
    <w:rsid w:val="008308B6"/>
    <w:rsid w:val="00830CD2"/>
    <w:rsid w:val="00832EB7"/>
    <w:rsid w:val="00833E7A"/>
    <w:rsid w:val="0083439F"/>
    <w:rsid w:val="00834818"/>
    <w:rsid w:val="00834D84"/>
    <w:rsid w:val="00836669"/>
    <w:rsid w:val="00836D68"/>
    <w:rsid w:val="00836E50"/>
    <w:rsid w:val="00837C77"/>
    <w:rsid w:val="00837C79"/>
    <w:rsid w:val="00837F53"/>
    <w:rsid w:val="0084005F"/>
    <w:rsid w:val="00840E51"/>
    <w:rsid w:val="00841BAF"/>
    <w:rsid w:val="0084212B"/>
    <w:rsid w:val="00842C75"/>
    <w:rsid w:val="008435FC"/>
    <w:rsid w:val="00843734"/>
    <w:rsid w:val="008437B2"/>
    <w:rsid w:val="00843F1C"/>
    <w:rsid w:val="00844EDB"/>
    <w:rsid w:val="00846707"/>
    <w:rsid w:val="00847213"/>
    <w:rsid w:val="0084734E"/>
    <w:rsid w:val="00847E82"/>
    <w:rsid w:val="00850A73"/>
    <w:rsid w:val="00850DCE"/>
    <w:rsid w:val="00851278"/>
    <w:rsid w:val="00851DB7"/>
    <w:rsid w:val="00851F81"/>
    <w:rsid w:val="008528AA"/>
    <w:rsid w:val="008528FF"/>
    <w:rsid w:val="008529E0"/>
    <w:rsid w:val="008530A9"/>
    <w:rsid w:val="00853DAE"/>
    <w:rsid w:val="00854FBB"/>
    <w:rsid w:val="008577CD"/>
    <w:rsid w:val="00857DE9"/>
    <w:rsid w:val="00860D0B"/>
    <w:rsid w:val="00861F33"/>
    <w:rsid w:val="00862FFF"/>
    <w:rsid w:val="0086383A"/>
    <w:rsid w:val="008650AE"/>
    <w:rsid w:val="008654D4"/>
    <w:rsid w:val="008661BA"/>
    <w:rsid w:val="00866E63"/>
    <w:rsid w:val="00870B30"/>
    <w:rsid w:val="008717A3"/>
    <w:rsid w:val="00871CA8"/>
    <w:rsid w:val="00872009"/>
    <w:rsid w:val="00872DF0"/>
    <w:rsid w:val="0087318F"/>
    <w:rsid w:val="0087383D"/>
    <w:rsid w:val="00873AB6"/>
    <w:rsid w:val="0087461D"/>
    <w:rsid w:val="00874BCD"/>
    <w:rsid w:val="0087579F"/>
    <w:rsid w:val="00876295"/>
    <w:rsid w:val="008765F6"/>
    <w:rsid w:val="0087670F"/>
    <w:rsid w:val="0087704A"/>
    <w:rsid w:val="008777F6"/>
    <w:rsid w:val="00877C09"/>
    <w:rsid w:val="00882A0D"/>
    <w:rsid w:val="00882C1F"/>
    <w:rsid w:val="00882D49"/>
    <w:rsid w:val="00883A55"/>
    <w:rsid w:val="00884535"/>
    <w:rsid w:val="00884A1E"/>
    <w:rsid w:val="00884C70"/>
    <w:rsid w:val="00885004"/>
    <w:rsid w:val="00885C20"/>
    <w:rsid w:val="00886BE2"/>
    <w:rsid w:val="008872C4"/>
    <w:rsid w:val="00887669"/>
    <w:rsid w:val="00887789"/>
    <w:rsid w:val="00887AB4"/>
    <w:rsid w:val="0089077A"/>
    <w:rsid w:val="00890FAF"/>
    <w:rsid w:val="00893995"/>
    <w:rsid w:val="00893B5A"/>
    <w:rsid w:val="00893BBA"/>
    <w:rsid w:val="00893F13"/>
    <w:rsid w:val="00894290"/>
    <w:rsid w:val="00894630"/>
    <w:rsid w:val="008959DB"/>
    <w:rsid w:val="00896C1A"/>
    <w:rsid w:val="00897361"/>
    <w:rsid w:val="00897852"/>
    <w:rsid w:val="008A0744"/>
    <w:rsid w:val="008A085C"/>
    <w:rsid w:val="008A10CA"/>
    <w:rsid w:val="008A1EB8"/>
    <w:rsid w:val="008A2316"/>
    <w:rsid w:val="008A25A1"/>
    <w:rsid w:val="008A3462"/>
    <w:rsid w:val="008A3F5D"/>
    <w:rsid w:val="008A4697"/>
    <w:rsid w:val="008A4C21"/>
    <w:rsid w:val="008A4E43"/>
    <w:rsid w:val="008A5682"/>
    <w:rsid w:val="008A5ECD"/>
    <w:rsid w:val="008A667A"/>
    <w:rsid w:val="008A7BFC"/>
    <w:rsid w:val="008B12AE"/>
    <w:rsid w:val="008B152B"/>
    <w:rsid w:val="008B2215"/>
    <w:rsid w:val="008B228C"/>
    <w:rsid w:val="008B332D"/>
    <w:rsid w:val="008B380C"/>
    <w:rsid w:val="008B54CC"/>
    <w:rsid w:val="008B5688"/>
    <w:rsid w:val="008B5783"/>
    <w:rsid w:val="008B64B8"/>
    <w:rsid w:val="008B7F5B"/>
    <w:rsid w:val="008C0566"/>
    <w:rsid w:val="008C058D"/>
    <w:rsid w:val="008C1AFD"/>
    <w:rsid w:val="008C2B8B"/>
    <w:rsid w:val="008C3A43"/>
    <w:rsid w:val="008C4F63"/>
    <w:rsid w:val="008C5CD9"/>
    <w:rsid w:val="008C68B6"/>
    <w:rsid w:val="008C7742"/>
    <w:rsid w:val="008D0959"/>
    <w:rsid w:val="008D17A0"/>
    <w:rsid w:val="008D1AEF"/>
    <w:rsid w:val="008D25D4"/>
    <w:rsid w:val="008D3773"/>
    <w:rsid w:val="008D45FB"/>
    <w:rsid w:val="008D47BC"/>
    <w:rsid w:val="008D4B7A"/>
    <w:rsid w:val="008D4E5B"/>
    <w:rsid w:val="008D6689"/>
    <w:rsid w:val="008D6F81"/>
    <w:rsid w:val="008D745F"/>
    <w:rsid w:val="008E090B"/>
    <w:rsid w:val="008E2AC6"/>
    <w:rsid w:val="008E4178"/>
    <w:rsid w:val="008E4456"/>
    <w:rsid w:val="008E4B51"/>
    <w:rsid w:val="008E4F7A"/>
    <w:rsid w:val="008E5528"/>
    <w:rsid w:val="008E6A7E"/>
    <w:rsid w:val="008E6B52"/>
    <w:rsid w:val="008F1281"/>
    <w:rsid w:val="008F13BC"/>
    <w:rsid w:val="008F15E8"/>
    <w:rsid w:val="008F2066"/>
    <w:rsid w:val="008F45D9"/>
    <w:rsid w:val="008F6233"/>
    <w:rsid w:val="008F682A"/>
    <w:rsid w:val="008F7769"/>
    <w:rsid w:val="008F778E"/>
    <w:rsid w:val="00900FEA"/>
    <w:rsid w:val="00901C00"/>
    <w:rsid w:val="0090307E"/>
    <w:rsid w:val="00903FDD"/>
    <w:rsid w:val="009041FB"/>
    <w:rsid w:val="00904CF6"/>
    <w:rsid w:val="0090544B"/>
    <w:rsid w:val="009055C8"/>
    <w:rsid w:val="00905735"/>
    <w:rsid w:val="00906C46"/>
    <w:rsid w:val="00911236"/>
    <w:rsid w:val="009122B3"/>
    <w:rsid w:val="009129C3"/>
    <w:rsid w:val="00913F8D"/>
    <w:rsid w:val="00915D0F"/>
    <w:rsid w:val="009165A0"/>
    <w:rsid w:val="0091693F"/>
    <w:rsid w:val="00917705"/>
    <w:rsid w:val="009178AE"/>
    <w:rsid w:val="009201A0"/>
    <w:rsid w:val="009211A7"/>
    <w:rsid w:val="00921E10"/>
    <w:rsid w:val="00921EC9"/>
    <w:rsid w:val="00922849"/>
    <w:rsid w:val="00922B7D"/>
    <w:rsid w:val="00923168"/>
    <w:rsid w:val="009233A8"/>
    <w:rsid w:val="009238AD"/>
    <w:rsid w:val="00923A8A"/>
    <w:rsid w:val="0092403B"/>
    <w:rsid w:val="0092413A"/>
    <w:rsid w:val="0092430D"/>
    <w:rsid w:val="0092457D"/>
    <w:rsid w:val="00925FA2"/>
    <w:rsid w:val="00926075"/>
    <w:rsid w:val="00926A9C"/>
    <w:rsid w:val="00927803"/>
    <w:rsid w:val="00931457"/>
    <w:rsid w:val="009322C6"/>
    <w:rsid w:val="00933D72"/>
    <w:rsid w:val="00934E22"/>
    <w:rsid w:val="00935CFF"/>
    <w:rsid w:val="00935D5E"/>
    <w:rsid w:val="00935F11"/>
    <w:rsid w:val="00936678"/>
    <w:rsid w:val="0093787A"/>
    <w:rsid w:val="00940041"/>
    <w:rsid w:val="00940307"/>
    <w:rsid w:val="00940F25"/>
    <w:rsid w:val="00941679"/>
    <w:rsid w:val="00941B2B"/>
    <w:rsid w:val="0094221F"/>
    <w:rsid w:val="00943A75"/>
    <w:rsid w:val="00944283"/>
    <w:rsid w:val="00945A1B"/>
    <w:rsid w:val="00950917"/>
    <w:rsid w:val="00950FFD"/>
    <w:rsid w:val="00951527"/>
    <w:rsid w:val="00952694"/>
    <w:rsid w:val="00954630"/>
    <w:rsid w:val="00955090"/>
    <w:rsid w:val="009553C6"/>
    <w:rsid w:val="00955DDB"/>
    <w:rsid w:val="009564A2"/>
    <w:rsid w:val="00957CD1"/>
    <w:rsid w:val="00960188"/>
    <w:rsid w:val="009603B2"/>
    <w:rsid w:val="00961DB2"/>
    <w:rsid w:val="009623CF"/>
    <w:rsid w:val="0096246D"/>
    <w:rsid w:val="0096430B"/>
    <w:rsid w:val="00964639"/>
    <w:rsid w:val="009646B9"/>
    <w:rsid w:val="009660BD"/>
    <w:rsid w:val="009667B6"/>
    <w:rsid w:val="00966ADE"/>
    <w:rsid w:val="00967B7A"/>
    <w:rsid w:val="00967C1C"/>
    <w:rsid w:val="00971465"/>
    <w:rsid w:val="00971ABF"/>
    <w:rsid w:val="0097292F"/>
    <w:rsid w:val="00973F06"/>
    <w:rsid w:val="009741D9"/>
    <w:rsid w:val="009742D8"/>
    <w:rsid w:val="0097545B"/>
    <w:rsid w:val="00975642"/>
    <w:rsid w:val="009762D7"/>
    <w:rsid w:val="00976E5C"/>
    <w:rsid w:val="00980658"/>
    <w:rsid w:val="00980AE8"/>
    <w:rsid w:val="0098220C"/>
    <w:rsid w:val="00982CA4"/>
    <w:rsid w:val="009832CB"/>
    <w:rsid w:val="00984235"/>
    <w:rsid w:val="00984DAD"/>
    <w:rsid w:val="00987120"/>
    <w:rsid w:val="0099114F"/>
    <w:rsid w:val="00992C73"/>
    <w:rsid w:val="00993D92"/>
    <w:rsid w:val="00994BFC"/>
    <w:rsid w:val="00994C6F"/>
    <w:rsid w:val="009956FC"/>
    <w:rsid w:val="00995A05"/>
    <w:rsid w:val="009972D9"/>
    <w:rsid w:val="009975C2"/>
    <w:rsid w:val="00997C7F"/>
    <w:rsid w:val="009A0D8B"/>
    <w:rsid w:val="009A0F8D"/>
    <w:rsid w:val="009A17CA"/>
    <w:rsid w:val="009A1E76"/>
    <w:rsid w:val="009A2C90"/>
    <w:rsid w:val="009A4D63"/>
    <w:rsid w:val="009A54FC"/>
    <w:rsid w:val="009A5784"/>
    <w:rsid w:val="009A6755"/>
    <w:rsid w:val="009A74B7"/>
    <w:rsid w:val="009A762A"/>
    <w:rsid w:val="009A7A5B"/>
    <w:rsid w:val="009B08C5"/>
    <w:rsid w:val="009B1218"/>
    <w:rsid w:val="009B1AA1"/>
    <w:rsid w:val="009B2DE5"/>
    <w:rsid w:val="009B32EB"/>
    <w:rsid w:val="009B50D5"/>
    <w:rsid w:val="009B52C0"/>
    <w:rsid w:val="009B5DAB"/>
    <w:rsid w:val="009B5F86"/>
    <w:rsid w:val="009B687C"/>
    <w:rsid w:val="009B6EED"/>
    <w:rsid w:val="009B7181"/>
    <w:rsid w:val="009B7665"/>
    <w:rsid w:val="009B79AA"/>
    <w:rsid w:val="009C1932"/>
    <w:rsid w:val="009C2167"/>
    <w:rsid w:val="009C2ADA"/>
    <w:rsid w:val="009C32F8"/>
    <w:rsid w:val="009C3671"/>
    <w:rsid w:val="009C5D7C"/>
    <w:rsid w:val="009C5E1D"/>
    <w:rsid w:val="009C6A43"/>
    <w:rsid w:val="009C721C"/>
    <w:rsid w:val="009D0F50"/>
    <w:rsid w:val="009D12B1"/>
    <w:rsid w:val="009D1D31"/>
    <w:rsid w:val="009D1F93"/>
    <w:rsid w:val="009D20F1"/>
    <w:rsid w:val="009D2A80"/>
    <w:rsid w:val="009D44AA"/>
    <w:rsid w:val="009D45BF"/>
    <w:rsid w:val="009D46C1"/>
    <w:rsid w:val="009D5CE3"/>
    <w:rsid w:val="009D6394"/>
    <w:rsid w:val="009D6F92"/>
    <w:rsid w:val="009D7B65"/>
    <w:rsid w:val="009E0D02"/>
    <w:rsid w:val="009E19F7"/>
    <w:rsid w:val="009E2BFC"/>
    <w:rsid w:val="009E41FF"/>
    <w:rsid w:val="009E5838"/>
    <w:rsid w:val="009E5DDC"/>
    <w:rsid w:val="009E5FF7"/>
    <w:rsid w:val="009E6CF7"/>
    <w:rsid w:val="009E76A5"/>
    <w:rsid w:val="009E76EA"/>
    <w:rsid w:val="009F0120"/>
    <w:rsid w:val="009F0997"/>
    <w:rsid w:val="009F1856"/>
    <w:rsid w:val="009F3A1A"/>
    <w:rsid w:val="009F3A54"/>
    <w:rsid w:val="009F5583"/>
    <w:rsid w:val="009F6534"/>
    <w:rsid w:val="009F75A6"/>
    <w:rsid w:val="009F768E"/>
    <w:rsid w:val="00A0025B"/>
    <w:rsid w:val="00A00E27"/>
    <w:rsid w:val="00A01AF0"/>
    <w:rsid w:val="00A02257"/>
    <w:rsid w:val="00A02329"/>
    <w:rsid w:val="00A0255C"/>
    <w:rsid w:val="00A02DB9"/>
    <w:rsid w:val="00A04600"/>
    <w:rsid w:val="00A04788"/>
    <w:rsid w:val="00A04F95"/>
    <w:rsid w:val="00A05105"/>
    <w:rsid w:val="00A10C66"/>
    <w:rsid w:val="00A10E0E"/>
    <w:rsid w:val="00A11704"/>
    <w:rsid w:val="00A11840"/>
    <w:rsid w:val="00A132FB"/>
    <w:rsid w:val="00A137D4"/>
    <w:rsid w:val="00A151C9"/>
    <w:rsid w:val="00A159A2"/>
    <w:rsid w:val="00A15C67"/>
    <w:rsid w:val="00A16736"/>
    <w:rsid w:val="00A16BE5"/>
    <w:rsid w:val="00A212E3"/>
    <w:rsid w:val="00A21D30"/>
    <w:rsid w:val="00A22C61"/>
    <w:rsid w:val="00A22D15"/>
    <w:rsid w:val="00A252FC"/>
    <w:rsid w:val="00A253D8"/>
    <w:rsid w:val="00A262E4"/>
    <w:rsid w:val="00A26A66"/>
    <w:rsid w:val="00A27F1B"/>
    <w:rsid w:val="00A27F79"/>
    <w:rsid w:val="00A31233"/>
    <w:rsid w:val="00A34520"/>
    <w:rsid w:val="00A3502C"/>
    <w:rsid w:val="00A35805"/>
    <w:rsid w:val="00A36DF9"/>
    <w:rsid w:val="00A3772F"/>
    <w:rsid w:val="00A400E3"/>
    <w:rsid w:val="00A40E5C"/>
    <w:rsid w:val="00A41666"/>
    <w:rsid w:val="00A41771"/>
    <w:rsid w:val="00A41CF3"/>
    <w:rsid w:val="00A42023"/>
    <w:rsid w:val="00A42179"/>
    <w:rsid w:val="00A42D63"/>
    <w:rsid w:val="00A43F8B"/>
    <w:rsid w:val="00A45BF1"/>
    <w:rsid w:val="00A45F81"/>
    <w:rsid w:val="00A4674D"/>
    <w:rsid w:val="00A5058D"/>
    <w:rsid w:val="00A50DFF"/>
    <w:rsid w:val="00A51303"/>
    <w:rsid w:val="00A52890"/>
    <w:rsid w:val="00A557AD"/>
    <w:rsid w:val="00A55A49"/>
    <w:rsid w:val="00A55FF3"/>
    <w:rsid w:val="00A571B9"/>
    <w:rsid w:val="00A6006A"/>
    <w:rsid w:val="00A603CE"/>
    <w:rsid w:val="00A6066C"/>
    <w:rsid w:val="00A613E4"/>
    <w:rsid w:val="00A6189A"/>
    <w:rsid w:val="00A6272C"/>
    <w:rsid w:val="00A62A64"/>
    <w:rsid w:val="00A64449"/>
    <w:rsid w:val="00A64CF7"/>
    <w:rsid w:val="00A65040"/>
    <w:rsid w:val="00A6509B"/>
    <w:rsid w:val="00A666DB"/>
    <w:rsid w:val="00A66720"/>
    <w:rsid w:val="00A66A04"/>
    <w:rsid w:val="00A66D2B"/>
    <w:rsid w:val="00A67338"/>
    <w:rsid w:val="00A674E0"/>
    <w:rsid w:val="00A67583"/>
    <w:rsid w:val="00A67C3C"/>
    <w:rsid w:val="00A70229"/>
    <w:rsid w:val="00A7039D"/>
    <w:rsid w:val="00A705A9"/>
    <w:rsid w:val="00A710C6"/>
    <w:rsid w:val="00A717FF"/>
    <w:rsid w:val="00A7223B"/>
    <w:rsid w:val="00A72683"/>
    <w:rsid w:val="00A74A28"/>
    <w:rsid w:val="00A74EC0"/>
    <w:rsid w:val="00A74ECB"/>
    <w:rsid w:val="00A76918"/>
    <w:rsid w:val="00A76C70"/>
    <w:rsid w:val="00A800B4"/>
    <w:rsid w:val="00A81B8C"/>
    <w:rsid w:val="00A82060"/>
    <w:rsid w:val="00A826E6"/>
    <w:rsid w:val="00A82801"/>
    <w:rsid w:val="00A84412"/>
    <w:rsid w:val="00A84818"/>
    <w:rsid w:val="00A84A1E"/>
    <w:rsid w:val="00A85E46"/>
    <w:rsid w:val="00A860B0"/>
    <w:rsid w:val="00A8721E"/>
    <w:rsid w:val="00A87492"/>
    <w:rsid w:val="00A87EDE"/>
    <w:rsid w:val="00A916D1"/>
    <w:rsid w:val="00A919A2"/>
    <w:rsid w:val="00A91D55"/>
    <w:rsid w:val="00A92482"/>
    <w:rsid w:val="00A92495"/>
    <w:rsid w:val="00A94695"/>
    <w:rsid w:val="00A9581F"/>
    <w:rsid w:val="00A95880"/>
    <w:rsid w:val="00A95CAC"/>
    <w:rsid w:val="00A97E39"/>
    <w:rsid w:val="00AA0286"/>
    <w:rsid w:val="00AA0334"/>
    <w:rsid w:val="00AA12F5"/>
    <w:rsid w:val="00AA2338"/>
    <w:rsid w:val="00AA2494"/>
    <w:rsid w:val="00AA2842"/>
    <w:rsid w:val="00AA3C24"/>
    <w:rsid w:val="00AA4171"/>
    <w:rsid w:val="00AA4DED"/>
    <w:rsid w:val="00AA5899"/>
    <w:rsid w:val="00AA6495"/>
    <w:rsid w:val="00AA6614"/>
    <w:rsid w:val="00AA694A"/>
    <w:rsid w:val="00AA7896"/>
    <w:rsid w:val="00AA798A"/>
    <w:rsid w:val="00AA7C9B"/>
    <w:rsid w:val="00AB050D"/>
    <w:rsid w:val="00AB094C"/>
    <w:rsid w:val="00AB1EA2"/>
    <w:rsid w:val="00AB1FAB"/>
    <w:rsid w:val="00AB3352"/>
    <w:rsid w:val="00AB3419"/>
    <w:rsid w:val="00AB3C66"/>
    <w:rsid w:val="00AB4463"/>
    <w:rsid w:val="00AB5160"/>
    <w:rsid w:val="00AB54B4"/>
    <w:rsid w:val="00AB57EC"/>
    <w:rsid w:val="00AB79AE"/>
    <w:rsid w:val="00AB7B33"/>
    <w:rsid w:val="00AB7FC6"/>
    <w:rsid w:val="00AC0309"/>
    <w:rsid w:val="00AC0511"/>
    <w:rsid w:val="00AC1197"/>
    <w:rsid w:val="00AC223B"/>
    <w:rsid w:val="00AC2440"/>
    <w:rsid w:val="00AC33CC"/>
    <w:rsid w:val="00AC3469"/>
    <w:rsid w:val="00AC4371"/>
    <w:rsid w:val="00AC43C0"/>
    <w:rsid w:val="00AC463C"/>
    <w:rsid w:val="00AC5E87"/>
    <w:rsid w:val="00AC7254"/>
    <w:rsid w:val="00AC74CB"/>
    <w:rsid w:val="00AD115D"/>
    <w:rsid w:val="00AD15A3"/>
    <w:rsid w:val="00AD16AE"/>
    <w:rsid w:val="00AD22E7"/>
    <w:rsid w:val="00AD2946"/>
    <w:rsid w:val="00AD2F18"/>
    <w:rsid w:val="00AD3394"/>
    <w:rsid w:val="00AD3F08"/>
    <w:rsid w:val="00AD4431"/>
    <w:rsid w:val="00AD5080"/>
    <w:rsid w:val="00AD5ECF"/>
    <w:rsid w:val="00AD6C53"/>
    <w:rsid w:val="00AE0171"/>
    <w:rsid w:val="00AE1A18"/>
    <w:rsid w:val="00AE1FF5"/>
    <w:rsid w:val="00AE33AA"/>
    <w:rsid w:val="00AE3F30"/>
    <w:rsid w:val="00AE506B"/>
    <w:rsid w:val="00AE72F4"/>
    <w:rsid w:val="00AF0133"/>
    <w:rsid w:val="00AF02A7"/>
    <w:rsid w:val="00AF2166"/>
    <w:rsid w:val="00AF25D6"/>
    <w:rsid w:val="00AF2C8B"/>
    <w:rsid w:val="00AF3194"/>
    <w:rsid w:val="00AF3535"/>
    <w:rsid w:val="00AF3CC9"/>
    <w:rsid w:val="00AF4985"/>
    <w:rsid w:val="00AF6593"/>
    <w:rsid w:val="00AF65DE"/>
    <w:rsid w:val="00AF6E53"/>
    <w:rsid w:val="00AF7F48"/>
    <w:rsid w:val="00B001D2"/>
    <w:rsid w:val="00B019A3"/>
    <w:rsid w:val="00B021D8"/>
    <w:rsid w:val="00B02980"/>
    <w:rsid w:val="00B04278"/>
    <w:rsid w:val="00B04EF0"/>
    <w:rsid w:val="00B05E00"/>
    <w:rsid w:val="00B0638F"/>
    <w:rsid w:val="00B0666A"/>
    <w:rsid w:val="00B12672"/>
    <w:rsid w:val="00B12C8B"/>
    <w:rsid w:val="00B13623"/>
    <w:rsid w:val="00B14271"/>
    <w:rsid w:val="00B14AA2"/>
    <w:rsid w:val="00B155D9"/>
    <w:rsid w:val="00B158ED"/>
    <w:rsid w:val="00B15994"/>
    <w:rsid w:val="00B16A1A"/>
    <w:rsid w:val="00B16FB1"/>
    <w:rsid w:val="00B1723A"/>
    <w:rsid w:val="00B17ABC"/>
    <w:rsid w:val="00B202CC"/>
    <w:rsid w:val="00B20EBA"/>
    <w:rsid w:val="00B20FED"/>
    <w:rsid w:val="00B2150F"/>
    <w:rsid w:val="00B21964"/>
    <w:rsid w:val="00B22C50"/>
    <w:rsid w:val="00B22FE7"/>
    <w:rsid w:val="00B236A0"/>
    <w:rsid w:val="00B23CCC"/>
    <w:rsid w:val="00B2434D"/>
    <w:rsid w:val="00B246E5"/>
    <w:rsid w:val="00B24AE5"/>
    <w:rsid w:val="00B24D29"/>
    <w:rsid w:val="00B26706"/>
    <w:rsid w:val="00B26B3C"/>
    <w:rsid w:val="00B27201"/>
    <w:rsid w:val="00B27C38"/>
    <w:rsid w:val="00B306A5"/>
    <w:rsid w:val="00B30D53"/>
    <w:rsid w:val="00B31000"/>
    <w:rsid w:val="00B341ED"/>
    <w:rsid w:val="00B34591"/>
    <w:rsid w:val="00B346F2"/>
    <w:rsid w:val="00B34716"/>
    <w:rsid w:val="00B34BE7"/>
    <w:rsid w:val="00B40AE1"/>
    <w:rsid w:val="00B41131"/>
    <w:rsid w:val="00B413F4"/>
    <w:rsid w:val="00B4191A"/>
    <w:rsid w:val="00B42294"/>
    <w:rsid w:val="00B42841"/>
    <w:rsid w:val="00B4338D"/>
    <w:rsid w:val="00B443E8"/>
    <w:rsid w:val="00B457B3"/>
    <w:rsid w:val="00B4584F"/>
    <w:rsid w:val="00B45EC8"/>
    <w:rsid w:val="00B4609D"/>
    <w:rsid w:val="00B503DA"/>
    <w:rsid w:val="00B506FE"/>
    <w:rsid w:val="00B526DF"/>
    <w:rsid w:val="00B52DE2"/>
    <w:rsid w:val="00B53206"/>
    <w:rsid w:val="00B542AC"/>
    <w:rsid w:val="00B56429"/>
    <w:rsid w:val="00B56BA3"/>
    <w:rsid w:val="00B57761"/>
    <w:rsid w:val="00B57C5B"/>
    <w:rsid w:val="00B6070F"/>
    <w:rsid w:val="00B61A13"/>
    <w:rsid w:val="00B633E5"/>
    <w:rsid w:val="00B6444E"/>
    <w:rsid w:val="00B648CA"/>
    <w:rsid w:val="00B65C4E"/>
    <w:rsid w:val="00B66908"/>
    <w:rsid w:val="00B67518"/>
    <w:rsid w:val="00B720BF"/>
    <w:rsid w:val="00B743ED"/>
    <w:rsid w:val="00B74894"/>
    <w:rsid w:val="00B74C06"/>
    <w:rsid w:val="00B75818"/>
    <w:rsid w:val="00B76580"/>
    <w:rsid w:val="00B773BD"/>
    <w:rsid w:val="00B81110"/>
    <w:rsid w:val="00B81B89"/>
    <w:rsid w:val="00B82A41"/>
    <w:rsid w:val="00B82B83"/>
    <w:rsid w:val="00B832AF"/>
    <w:rsid w:val="00B833BD"/>
    <w:rsid w:val="00B85022"/>
    <w:rsid w:val="00B852F8"/>
    <w:rsid w:val="00B873AB"/>
    <w:rsid w:val="00B87471"/>
    <w:rsid w:val="00B903E8"/>
    <w:rsid w:val="00B909F7"/>
    <w:rsid w:val="00B90E32"/>
    <w:rsid w:val="00B92FA6"/>
    <w:rsid w:val="00B931F5"/>
    <w:rsid w:val="00B93875"/>
    <w:rsid w:val="00B9464D"/>
    <w:rsid w:val="00B948D3"/>
    <w:rsid w:val="00B94C63"/>
    <w:rsid w:val="00B94E40"/>
    <w:rsid w:val="00B96538"/>
    <w:rsid w:val="00B9666C"/>
    <w:rsid w:val="00B96A24"/>
    <w:rsid w:val="00B973F5"/>
    <w:rsid w:val="00BA03B5"/>
    <w:rsid w:val="00BA0A02"/>
    <w:rsid w:val="00BA20C8"/>
    <w:rsid w:val="00BA2D94"/>
    <w:rsid w:val="00BA360A"/>
    <w:rsid w:val="00BA3644"/>
    <w:rsid w:val="00BA3A3A"/>
    <w:rsid w:val="00BA3EB4"/>
    <w:rsid w:val="00BA41FD"/>
    <w:rsid w:val="00BA4349"/>
    <w:rsid w:val="00BA677D"/>
    <w:rsid w:val="00BB0B9B"/>
    <w:rsid w:val="00BB1722"/>
    <w:rsid w:val="00BB2538"/>
    <w:rsid w:val="00BB2572"/>
    <w:rsid w:val="00BB26FF"/>
    <w:rsid w:val="00BB299B"/>
    <w:rsid w:val="00BB2FD8"/>
    <w:rsid w:val="00BB3525"/>
    <w:rsid w:val="00BB3DFB"/>
    <w:rsid w:val="00BB3E08"/>
    <w:rsid w:val="00BB3E6A"/>
    <w:rsid w:val="00BB6217"/>
    <w:rsid w:val="00BB6762"/>
    <w:rsid w:val="00BB6F37"/>
    <w:rsid w:val="00BB72D1"/>
    <w:rsid w:val="00BB77A3"/>
    <w:rsid w:val="00BB7F09"/>
    <w:rsid w:val="00BC01AC"/>
    <w:rsid w:val="00BC1A49"/>
    <w:rsid w:val="00BC2376"/>
    <w:rsid w:val="00BC2FF6"/>
    <w:rsid w:val="00BC373F"/>
    <w:rsid w:val="00BC4147"/>
    <w:rsid w:val="00BC4BE6"/>
    <w:rsid w:val="00BC65BC"/>
    <w:rsid w:val="00BC6B22"/>
    <w:rsid w:val="00BC6F83"/>
    <w:rsid w:val="00BD105D"/>
    <w:rsid w:val="00BD1B41"/>
    <w:rsid w:val="00BD211B"/>
    <w:rsid w:val="00BD264F"/>
    <w:rsid w:val="00BD343C"/>
    <w:rsid w:val="00BD34B4"/>
    <w:rsid w:val="00BD3B41"/>
    <w:rsid w:val="00BD496B"/>
    <w:rsid w:val="00BD551D"/>
    <w:rsid w:val="00BD721F"/>
    <w:rsid w:val="00BD7DA7"/>
    <w:rsid w:val="00BE08ED"/>
    <w:rsid w:val="00BE0AB5"/>
    <w:rsid w:val="00BE177A"/>
    <w:rsid w:val="00BE29FA"/>
    <w:rsid w:val="00BE3908"/>
    <w:rsid w:val="00BE3917"/>
    <w:rsid w:val="00BE3AE0"/>
    <w:rsid w:val="00BE3F51"/>
    <w:rsid w:val="00BE5264"/>
    <w:rsid w:val="00BE594E"/>
    <w:rsid w:val="00BE5B0D"/>
    <w:rsid w:val="00BE6319"/>
    <w:rsid w:val="00BE762C"/>
    <w:rsid w:val="00BF02CC"/>
    <w:rsid w:val="00BF0DAA"/>
    <w:rsid w:val="00BF1475"/>
    <w:rsid w:val="00BF1668"/>
    <w:rsid w:val="00BF1B04"/>
    <w:rsid w:val="00BF243E"/>
    <w:rsid w:val="00BF2B12"/>
    <w:rsid w:val="00BF2C5D"/>
    <w:rsid w:val="00BF31E3"/>
    <w:rsid w:val="00BF335A"/>
    <w:rsid w:val="00BF3655"/>
    <w:rsid w:val="00BF5821"/>
    <w:rsid w:val="00BF6ECE"/>
    <w:rsid w:val="00BF737B"/>
    <w:rsid w:val="00BF7EFB"/>
    <w:rsid w:val="00C00137"/>
    <w:rsid w:val="00C00BF0"/>
    <w:rsid w:val="00C00FCD"/>
    <w:rsid w:val="00C019C7"/>
    <w:rsid w:val="00C039EF"/>
    <w:rsid w:val="00C045BB"/>
    <w:rsid w:val="00C056EE"/>
    <w:rsid w:val="00C06D07"/>
    <w:rsid w:val="00C07731"/>
    <w:rsid w:val="00C07C2A"/>
    <w:rsid w:val="00C10326"/>
    <w:rsid w:val="00C103F3"/>
    <w:rsid w:val="00C1131B"/>
    <w:rsid w:val="00C11436"/>
    <w:rsid w:val="00C11740"/>
    <w:rsid w:val="00C127AA"/>
    <w:rsid w:val="00C12F07"/>
    <w:rsid w:val="00C145A2"/>
    <w:rsid w:val="00C14971"/>
    <w:rsid w:val="00C178BF"/>
    <w:rsid w:val="00C17C22"/>
    <w:rsid w:val="00C17D16"/>
    <w:rsid w:val="00C17F92"/>
    <w:rsid w:val="00C2127B"/>
    <w:rsid w:val="00C218A9"/>
    <w:rsid w:val="00C219BF"/>
    <w:rsid w:val="00C22AA7"/>
    <w:rsid w:val="00C22BA4"/>
    <w:rsid w:val="00C24598"/>
    <w:rsid w:val="00C25681"/>
    <w:rsid w:val="00C259A7"/>
    <w:rsid w:val="00C25EE3"/>
    <w:rsid w:val="00C2772B"/>
    <w:rsid w:val="00C3079E"/>
    <w:rsid w:val="00C308B2"/>
    <w:rsid w:val="00C30D25"/>
    <w:rsid w:val="00C31067"/>
    <w:rsid w:val="00C314D2"/>
    <w:rsid w:val="00C32E6E"/>
    <w:rsid w:val="00C338F4"/>
    <w:rsid w:val="00C33CE0"/>
    <w:rsid w:val="00C3478B"/>
    <w:rsid w:val="00C34C49"/>
    <w:rsid w:val="00C34E5B"/>
    <w:rsid w:val="00C35029"/>
    <w:rsid w:val="00C36862"/>
    <w:rsid w:val="00C3710F"/>
    <w:rsid w:val="00C40596"/>
    <w:rsid w:val="00C406B9"/>
    <w:rsid w:val="00C41199"/>
    <w:rsid w:val="00C415AB"/>
    <w:rsid w:val="00C41C4E"/>
    <w:rsid w:val="00C42031"/>
    <w:rsid w:val="00C42334"/>
    <w:rsid w:val="00C42816"/>
    <w:rsid w:val="00C42A90"/>
    <w:rsid w:val="00C45797"/>
    <w:rsid w:val="00C47298"/>
    <w:rsid w:val="00C4732B"/>
    <w:rsid w:val="00C47874"/>
    <w:rsid w:val="00C47EE0"/>
    <w:rsid w:val="00C51FD3"/>
    <w:rsid w:val="00C52F51"/>
    <w:rsid w:val="00C5394B"/>
    <w:rsid w:val="00C545E8"/>
    <w:rsid w:val="00C60931"/>
    <w:rsid w:val="00C60A6A"/>
    <w:rsid w:val="00C61F0D"/>
    <w:rsid w:val="00C63006"/>
    <w:rsid w:val="00C64EA3"/>
    <w:rsid w:val="00C66145"/>
    <w:rsid w:val="00C6681F"/>
    <w:rsid w:val="00C67568"/>
    <w:rsid w:val="00C67C31"/>
    <w:rsid w:val="00C703FD"/>
    <w:rsid w:val="00C70BA3"/>
    <w:rsid w:val="00C70E0E"/>
    <w:rsid w:val="00C715AC"/>
    <w:rsid w:val="00C71871"/>
    <w:rsid w:val="00C71938"/>
    <w:rsid w:val="00C71D12"/>
    <w:rsid w:val="00C71F65"/>
    <w:rsid w:val="00C73A85"/>
    <w:rsid w:val="00C75C8F"/>
    <w:rsid w:val="00C77165"/>
    <w:rsid w:val="00C77756"/>
    <w:rsid w:val="00C8028C"/>
    <w:rsid w:val="00C802D9"/>
    <w:rsid w:val="00C83666"/>
    <w:rsid w:val="00C8494F"/>
    <w:rsid w:val="00C8552D"/>
    <w:rsid w:val="00C8584C"/>
    <w:rsid w:val="00C85B92"/>
    <w:rsid w:val="00C85D9E"/>
    <w:rsid w:val="00C8670D"/>
    <w:rsid w:val="00C86A15"/>
    <w:rsid w:val="00C872E2"/>
    <w:rsid w:val="00C87B12"/>
    <w:rsid w:val="00C9092F"/>
    <w:rsid w:val="00C913B6"/>
    <w:rsid w:val="00C93DBC"/>
    <w:rsid w:val="00C947B8"/>
    <w:rsid w:val="00C9499E"/>
    <w:rsid w:val="00C94A18"/>
    <w:rsid w:val="00C9528A"/>
    <w:rsid w:val="00C95918"/>
    <w:rsid w:val="00C95FAE"/>
    <w:rsid w:val="00CA06D8"/>
    <w:rsid w:val="00CA1EE7"/>
    <w:rsid w:val="00CA2B1F"/>
    <w:rsid w:val="00CA37F4"/>
    <w:rsid w:val="00CA39FD"/>
    <w:rsid w:val="00CA410F"/>
    <w:rsid w:val="00CA6365"/>
    <w:rsid w:val="00CA6A9E"/>
    <w:rsid w:val="00CA6B02"/>
    <w:rsid w:val="00CA6EA3"/>
    <w:rsid w:val="00CB097D"/>
    <w:rsid w:val="00CB0D21"/>
    <w:rsid w:val="00CB12D8"/>
    <w:rsid w:val="00CB15A7"/>
    <w:rsid w:val="00CB2438"/>
    <w:rsid w:val="00CB3759"/>
    <w:rsid w:val="00CB3AEA"/>
    <w:rsid w:val="00CB3B4D"/>
    <w:rsid w:val="00CB4527"/>
    <w:rsid w:val="00CB4FE5"/>
    <w:rsid w:val="00CB777A"/>
    <w:rsid w:val="00CB7E09"/>
    <w:rsid w:val="00CC059C"/>
    <w:rsid w:val="00CC1288"/>
    <w:rsid w:val="00CC1591"/>
    <w:rsid w:val="00CC1BBD"/>
    <w:rsid w:val="00CC1EE1"/>
    <w:rsid w:val="00CC2AB5"/>
    <w:rsid w:val="00CC59BD"/>
    <w:rsid w:val="00CC6066"/>
    <w:rsid w:val="00CC69AA"/>
    <w:rsid w:val="00CC6FDE"/>
    <w:rsid w:val="00CC6FF8"/>
    <w:rsid w:val="00CC77F1"/>
    <w:rsid w:val="00CD0FE4"/>
    <w:rsid w:val="00CD25B9"/>
    <w:rsid w:val="00CD4074"/>
    <w:rsid w:val="00CD4676"/>
    <w:rsid w:val="00CD4804"/>
    <w:rsid w:val="00CD49DE"/>
    <w:rsid w:val="00CD649E"/>
    <w:rsid w:val="00CD65E6"/>
    <w:rsid w:val="00CD6C9A"/>
    <w:rsid w:val="00CE0C9D"/>
    <w:rsid w:val="00CE2E30"/>
    <w:rsid w:val="00CE39A6"/>
    <w:rsid w:val="00CE3E32"/>
    <w:rsid w:val="00CE6158"/>
    <w:rsid w:val="00CE7224"/>
    <w:rsid w:val="00CF0225"/>
    <w:rsid w:val="00CF126C"/>
    <w:rsid w:val="00CF1DC1"/>
    <w:rsid w:val="00CF26C0"/>
    <w:rsid w:val="00CF4A57"/>
    <w:rsid w:val="00CF5EF7"/>
    <w:rsid w:val="00CF6007"/>
    <w:rsid w:val="00CF675D"/>
    <w:rsid w:val="00CF6C9D"/>
    <w:rsid w:val="00CF6DCA"/>
    <w:rsid w:val="00CF7A53"/>
    <w:rsid w:val="00D019AC"/>
    <w:rsid w:val="00D029C0"/>
    <w:rsid w:val="00D0347F"/>
    <w:rsid w:val="00D03870"/>
    <w:rsid w:val="00D03DE2"/>
    <w:rsid w:val="00D04317"/>
    <w:rsid w:val="00D04A07"/>
    <w:rsid w:val="00D04F0C"/>
    <w:rsid w:val="00D058AE"/>
    <w:rsid w:val="00D0659B"/>
    <w:rsid w:val="00D0664D"/>
    <w:rsid w:val="00D07EB4"/>
    <w:rsid w:val="00D100FB"/>
    <w:rsid w:val="00D10164"/>
    <w:rsid w:val="00D108A0"/>
    <w:rsid w:val="00D10BBB"/>
    <w:rsid w:val="00D1255B"/>
    <w:rsid w:val="00D136C3"/>
    <w:rsid w:val="00D13D7B"/>
    <w:rsid w:val="00D147D3"/>
    <w:rsid w:val="00D14B96"/>
    <w:rsid w:val="00D14D04"/>
    <w:rsid w:val="00D157B6"/>
    <w:rsid w:val="00D215A5"/>
    <w:rsid w:val="00D21915"/>
    <w:rsid w:val="00D22A0B"/>
    <w:rsid w:val="00D23CDC"/>
    <w:rsid w:val="00D2565B"/>
    <w:rsid w:val="00D268EB"/>
    <w:rsid w:val="00D26E40"/>
    <w:rsid w:val="00D26F12"/>
    <w:rsid w:val="00D274C6"/>
    <w:rsid w:val="00D27D99"/>
    <w:rsid w:val="00D30617"/>
    <w:rsid w:val="00D32A1A"/>
    <w:rsid w:val="00D32A2E"/>
    <w:rsid w:val="00D32C30"/>
    <w:rsid w:val="00D33BDD"/>
    <w:rsid w:val="00D33E69"/>
    <w:rsid w:val="00D34075"/>
    <w:rsid w:val="00D34468"/>
    <w:rsid w:val="00D35490"/>
    <w:rsid w:val="00D36652"/>
    <w:rsid w:val="00D36B77"/>
    <w:rsid w:val="00D37C30"/>
    <w:rsid w:val="00D4089F"/>
    <w:rsid w:val="00D415AE"/>
    <w:rsid w:val="00D4290E"/>
    <w:rsid w:val="00D42B5C"/>
    <w:rsid w:val="00D42C42"/>
    <w:rsid w:val="00D4450E"/>
    <w:rsid w:val="00D456D8"/>
    <w:rsid w:val="00D4596F"/>
    <w:rsid w:val="00D45A0E"/>
    <w:rsid w:val="00D462D1"/>
    <w:rsid w:val="00D47050"/>
    <w:rsid w:val="00D4758C"/>
    <w:rsid w:val="00D50A34"/>
    <w:rsid w:val="00D51385"/>
    <w:rsid w:val="00D513BD"/>
    <w:rsid w:val="00D521DD"/>
    <w:rsid w:val="00D524D1"/>
    <w:rsid w:val="00D536E0"/>
    <w:rsid w:val="00D54862"/>
    <w:rsid w:val="00D56786"/>
    <w:rsid w:val="00D56F5C"/>
    <w:rsid w:val="00D616CC"/>
    <w:rsid w:val="00D61AAD"/>
    <w:rsid w:val="00D61EAB"/>
    <w:rsid w:val="00D62059"/>
    <w:rsid w:val="00D63F80"/>
    <w:rsid w:val="00D64444"/>
    <w:rsid w:val="00D64D9F"/>
    <w:rsid w:val="00D656A9"/>
    <w:rsid w:val="00D701D3"/>
    <w:rsid w:val="00D70E88"/>
    <w:rsid w:val="00D71BC7"/>
    <w:rsid w:val="00D71FBE"/>
    <w:rsid w:val="00D72B3F"/>
    <w:rsid w:val="00D7445F"/>
    <w:rsid w:val="00D75D54"/>
    <w:rsid w:val="00D76A23"/>
    <w:rsid w:val="00D76AD9"/>
    <w:rsid w:val="00D76B3C"/>
    <w:rsid w:val="00D80148"/>
    <w:rsid w:val="00D80343"/>
    <w:rsid w:val="00D80CF0"/>
    <w:rsid w:val="00D80F33"/>
    <w:rsid w:val="00D81917"/>
    <w:rsid w:val="00D81EA2"/>
    <w:rsid w:val="00D82CD3"/>
    <w:rsid w:val="00D832E8"/>
    <w:rsid w:val="00D8438A"/>
    <w:rsid w:val="00D852A3"/>
    <w:rsid w:val="00D85943"/>
    <w:rsid w:val="00D87B02"/>
    <w:rsid w:val="00D90524"/>
    <w:rsid w:val="00D91FB3"/>
    <w:rsid w:val="00D92B1D"/>
    <w:rsid w:val="00D938A7"/>
    <w:rsid w:val="00D94C22"/>
    <w:rsid w:val="00D95074"/>
    <w:rsid w:val="00D95C91"/>
    <w:rsid w:val="00D95E30"/>
    <w:rsid w:val="00D97707"/>
    <w:rsid w:val="00D97C98"/>
    <w:rsid w:val="00DA1248"/>
    <w:rsid w:val="00DA1D8D"/>
    <w:rsid w:val="00DA21E9"/>
    <w:rsid w:val="00DA442C"/>
    <w:rsid w:val="00DA4D78"/>
    <w:rsid w:val="00DA4F3E"/>
    <w:rsid w:val="00DA630F"/>
    <w:rsid w:val="00DA654F"/>
    <w:rsid w:val="00DA6E73"/>
    <w:rsid w:val="00DA7766"/>
    <w:rsid w:val="00DB0928"/>
    <w:rsid w:val="00DB0F0D"/>
    <w:rsid w:val="00DB1BD9"/>
    <w:rsid w:val="00DB2B59"/>
    <w:rsid w:val="00DB401D"/>
    <w:rsid w:val="00DB55CE"/>
    <w:rsid w:val="00DB6471"/>
    <w:rsid w:val="00DB680B"/>
    <w:rsid w:val="00DB6F72"/>
    <w:rsid w:val="00DB71B8"/>
    <w:rsid w:val="00DB7823"/>
    <w:rsid w:val="00DB7BFD"/>
    <w:rsid w:val="00DC0ACB"/>
    <w:rsid w:val="00DC0E31"/>
    <w:rsid w:val="00DC1939"/>
    <w:rsid w:val="00DC40AE"/>
    <w:rsid w:val="00DC5E16"/>
    <w:rsid w:val="00DC670A"/>
    <w:rsid w:val="00DC70D0"/>
    <w:rsid w:val="00DC7DD6"/>
    <w:rsid w:val="00DD092F"/>
    <w:rsid w:val="00DD2F7D"/>
    <w:rsid w:val="00DD3F0C"/>
    <w:rsid w:val="00DD3FF9"/>
    <w:rsid w:val="00DD4FE6"/>
    <w:rsid w:val="00DD5A84"/>
    <w:rsid w:val="00DD5EA6"/>
    <w:rsid w:val="00DD6F21"/>
    <w:rsid w:val="00DD7225"/>
    <w:rsid w:val="00DE28C0"/>
    <w:rsid w:val="00DE3FBA"/>
    <w:rsid w:val="00DE4471"/>
    <w:rsid w:val="00DE48F8"/>
    <w:rsid w:val="00DE58FA"/>
    <w:rsid w:val="00DE5C8D"/>
    <w:rsid w:val="00DE5F14"/>
    <w:rsid w:val="00DE662C"/>
    <w:rsid w:val="00DE6E88"/>
    <w:rsid w:val="00DE7921"/>
    <w:rsid w:val="00DE7976"/>
    <w:rsid w:val="00DF0117"/>
    <w:rsid w:val="00DF1388"/>
    <w:rsid w:val="00DF13AD"/>
    <w:rsid w:val="00DF1C1C"/>
    <w:rsid w:val="00DF1EEF"/>
    <w:rsid w:val="00DF2422"/>
    <w:rsid w:val="00DF2E0A"/>
    <w:rsid w:val="00DF3FEC"/>
    <w:rsid w:val="00DF65F0"/>
    <w:rsid w:val="00DF70B4"/>
    <w:rsid w:val="00E00164"/>
    <w:rsid w:val="00E0026C"/>
    <w:rsid w:val="00E017F9"/>
    <w:rsid w:val="00E026C4"/>
    <w:rsid w:val="00E0273C"/>
    <w:rsid w:val="00E030D7"/>
    <w:rsid w:val="00E030FA"/>
    <w:rsid w:val="00E03A2F"/>
    <w:rsid w:val="00E03CCA"/>
    <w:rsid w:val="00E04602"/>
    <w:rsid w:val="00E04B36"/>
    <w:rsid w:val="00E04F17"/>
    <w:rsid w:val="00E05131"/>
    <w:rsid w:val="00E05A7B"/>
    <w:rsid w:val="00E06D67"/>
    <w:rsid w:val="00E06DB6"/>
    <w:rsid w:val="00E12B57"/>
    <w:rsid w:val="00E13146"/>
    <w:rsid w:val="00E14394"/>
    <w:rsid w:val="00E14FE2"/>
    <w:rsid w:val="00E14FFB"/>
    <w:rsid w:val="00E1627A"/>
    <w:rsid w:val="00E169DF"/>
    <w:rsid w:val="00E174FC"/>
    <w:rsid w:val="00E20070"/>
    <w:rsid w:val="00E20197"/>
    <w:rsid w:val="00E20994"/>
    <w:rsid w:val="00E20B90"/>
    <w:rsid w:val="00E21DBA"/>
    <w:rsid w:val="00E22124"/>
    <w:rsid w:val="00E22C45"/>
    <w:rsid w:val="00E23874"/>
    <w:rsid w:val="00E24038"/>
    <w:rsid w:val="00E25207"/>
    <w:rsid w:val="00E25623"/>
    <w:rsid w:val="00E256FE"/>
    <w:rsid w:val="00E25B41"/>
    <w:rsid w:val="00E25CA6"/>
    <w:rsid w:val="00E261AD"/>
    <w:rsid w:val="00E276ED"/>
    <w:rsid w:val="00E27ABC"/>
    <w:rsid w:val="00E30E8B"/>
    <w:rsid w:val="00E30F34"/>
    <w:rsid w:val="00E31B19"/>
    <w:rsid w:val="00E324C0"/>
    <w:rsid w:val="00E32B95"/>
    <w:rsid w:val="00E330F8"/>
    <w:rsid w:val="00E33DC5"/>
    <w:rsid w:val="00E33F7B"/>
    <w:rsid w:val="00E3557C"/>
    <w:rsid w:val="00E35D58"/>
    <w:rsid w:val="00E36C7C"/>
    <w:rsid w:val="00E40344"/>
    <w:rsid w:val="00E413A4"/>
    <w:rsid w:val="00E414B5"/>
    <w:rsid w:val="00E42143"/>
    <w:rsid w:val="00E431DD"/>
    <w:rsid w:val="00E4401A"/>
    <w:rsid w:val="00E4435F"/>
    <w:rsid w:val="00E45235"/>
    <w:rsid w:val="00E466D2"/>
    <w:rsid w:val="00E47618"/>
    <w:rsid w:val="00E502F2"/>
    <w:rsid w:val="00E503AC"/>
    <w:rsid w:val="00E5047D"/>
    <w:rsid w:val="00E52DFB"/>
    <w:rsid w:val="00E53546"/>
    <w:rsid w:val="00E535AD"/>
    <w:rsid w:val="00E5366A"/>
    <w:rsid w:val="00E53ACD"/>
    <w:rsid w:val="00E53CF0"/>
    <w:rsid w:val="00E55742"/>
    <w:rsid w:val="00E57181"/>
    <w:rsid w:val="00E573FB"/>
    <w:rsid w:val="00E576BD"/>
    <w:rsid w:val="00E57BE9"/>
    <w:rsid w:val="00E61A5E"/>
    <w:rsid w:val="00E61B9C"/>
    <w:rsid w:val="00E62300"/>
    <w:rsid w:val="00E627ED"/>
    <w:rsid w:val="00E62CC0"/>
    <w:rsid w:val="00E63857"/>
    <w:rsid w:val="00E660B6"/>
    <w:rsid w:val="00E663A6"/>
    <w:rsid w:val="00E664F4"/>
    <w:rsid w:val="00E666FA"/>
    <w:rsid w:val="00E66790"/>
    <w:rsid w:val="00E66791"/>
    <w:rsid w:val="00E66F1F"/>
    <w:rsid w:val="00E67086"/>
    <w:rsid w:val="00E671FF"/>
    <w:rsid w:val="00E67557"/>
    <w:rsid w:val="00E67DF7"/>
    <w:rsid w:val="00E711D8"/>
    <w:rsid w:val="00E7255F"/>
    <w:rsid w:val="00E743A6"/>
    <w:rsid w:val="00E751CF"/>
    <w:rsid w:val="00E75D28"/>
    <w:rsid w:val="00E75EDE"/>
    <w:rsid w:val="00E75FC1"/>
    <w:rsid w:val="00E76596"/>
    <w:rsid w:val="00E80E7B"/>
    <w:rsid w:val="00E819F0"/>
    <w:rsid w:val="00E81C83"/>
    <w:rsid w:val="00E8366D"/>
    <w:rsid w:val="00E84660"/>
    <w:rsid w:val="00E857E4"/>
    <w:rsid w:val="00E85B05"/>
    <w:rsid w:val="00E8607A"/>
    <w:rsid w:val="00E871B1"/>
    <w:rsid w:val="00E905E9"/>
    <w:rsid w:val="00E9092D"/>
    <w:rsid w:val="00E9139D"/>
    <w:rsid w:val="00E91F98"/>
    <w:rsid w:val="00E92487"/>
    <w:rsid w:val="00E92A22"/>
    <w:rsid w:val="00E93069"/>
    <w:rsid w:val="00E9357D"/>
    <w:rsid w:val="00E9466D"/>
    <w:rsid w:val="00E948C5"/>
    <w:rsid w:val="00E96491"/>
    <w:rsid w:val="00E96A61"/>
    <w:rsid w:val="00E97DE8"/>
    <w:rsid w:val="00EA0321"/>
    <w:rsid w:val="00EA100F"/>
    <w:rsid w:val="00EA1369"/>
    <w:rsid w:val="00EA169D"/>
    <w:rsid w:val="00EA230F"/>
    <w:rsid w:val="00EA3B02"/>
    <w:rsid w:val="00EA491B"/>
    <w:rsid w:val="00EA5A59"/>
    <w:rsid w:val="00EA61C5"/>
    <w:rsid w:val="00EA63E7"/>
    <w:rsid w:val="00EA6443"/>
    <w:rsid w:val="00EA669C"/>
    <w:rsid w:val="00EA69A7"/>
    <w:rsid w:val="00EA7003"/>
    <w:rsid w:val="00EB0F5A"/>
    <w:rsid w:val="00EB17D6"/>
    <w:rsid w:val="00EB3301"/>
    <w:rsid w:val="00EB3E24"/>
    <w:rsid w:val="00EB407B"/>
    <w:rsid w:val="00EB40F9"/>
    <w:rsid w:val="00EB4110"/>
    <w:rsid w:val="00EB461D"/>
    <w:rsid w:val="00EB4D5A"/>
    <w:rsid w:val="00EB4F20"/>
    <w:rsid w:val="00EB515F"/>
    <w:rsid w:val="00EB5B6E"/>
    <w:rsid w:val="00EB5D98"/>
    <w:rsid w:val="00EC00C2"/>
    <w:rsid w:val="00EC2330"/>
    <w:rsid w:val="00EC2D9F"/>
    <w:rsid w:val="00EC3340"/>
    <w:rsid w:val="00EC3464"/>
    <w:rsid w:val="00EC55B3"/>
    <w:rsid w:val="00EC6122"/>
    <w:rsid w:val="00EC629B"/>
    <w:rsid w:val="00EC7371"/>
    <w:rsid w:val="00EC79FE"/>
    <w:rsid w:val="00ED05FE"/>
    <w:rsid w:val="00ED0A4D"/>
    <w:rsid w:val="00ED0C4D"/>
    <w:rsid w:val="00ED13D9"/>
    <w:rsid w:val="00ED169E"/>
    <w:rsid w:val="00ED1C9B"/>
    <w:rsid w:val="00ED2E5C"/>
    <w:rsid w:val="00ED44D9"/>
    <w:rsid w:val="00ED6E90"/>
    <w:rsid w:val="00ED7321"/>
    <w:rsid w:val="00ED7C3C"/>
    <w:rsid w:val="00EE252C"/>
    <w:rsid w:val="00EE3077"/>
    <w:rsid w:val="00EE334E"/>
    <w:rsid w:val="00EE4A18"/>
    <w:rsid w:val="00EE4B55"/>
    <w:rsid w:val="00EE4DE4"/>
    <w:rsid w:val="00EE4E04"/>
    <w:rsid w:val="00EE5F50"/>
    <w:rsid w:val="00EE79F8"/>
    <w:rsid w:val="00EE7BAB"/>
    <w:rsid w:val="00EE7EE8"/>
    <w:rsid w:val="00EF27B1"/>
    <w:rsid w:val="00EF2B7F"/>
    <w:rsid w:val="00EF34F6"/>
    <w:rsid w:val="00EF61A5"/>
    <w:rsid w:val="00EF61D1"/>
    <w:rsid w:val="00EF6D5A"/>
    <w:rsid w:val="00EF7361"/>
    <w:rsid w:val="00EF7466"/>
    <w:rsid w:val="00EF7BB5"/>
    <w:rsid w:val="00EF7EE7"/>
    <w:rsid w:val="00F00522"/>
    <w:rsid w:val="00F00CFC"/>
    <w:rsid w:val="00F01A8B"/>
    <w:rsid w:val="00F0465D"/>
    <w:rsid w:val="00F06505"/>
    <w:rsid w:val="00F107B2"/>
    <w:rsid w:val="00F1191D"/>
    <w:rsid w:val="00F129DE"/>
    <w:rsid w:val="00F12EC3"/>
    <w:rsid w:val="00F130D3"/>
    <w:rsid w:val="00F14864"/>
    <w:rsid w:val="00F1528E"/>
    <w:rsid w:val="00F15322"/>
    <w:rsid w:val="00F154D0"/>
    <w:rsid w:val="00F15A9A"/>
    <w:rsid w:val="00F1610A"/>
    <w:rsid w:val="00F1674C"/>
    <w:rsid w:val="00F168DF"/>
    <w:rsid w:val="00F201A8"/>
    <w:rsid w:val="00F22E6E"/>
    <w:rsid w:val="00F23C83"/>
    <w:rsid w:val="00F2408C"/>
    <w:rsid w:val="00F24491"/>
    <w:rsid w:val="00F24C6D"/>
    <w:rsid w:val="00F256B5"/>
    <w:rsid w:val="00F25ED1"/>
    <w:rsid w:val="00F261D6"/>
    <w:rsid w:val="00F266EF"/>
    <w:rsid w:val="00F26DCC"/>
    <w:rsid w:val="00F27771"/>
    <w:rsid w:val="00F27DC8"/>
    <w:rsid w:val="00F31204"/>
    <w:rsid w:val="00F3193E"/>
    <w:rsid w:val="00F31E2B"/>
    <w:rsid w:val="00F3254D"/>
    <w:rsid w:val="00F328DC"/>
    <w:rsid w:val="00F33B86"/>
    <w:rsid w:val="00F34E0E"/>
    <w:rsid w:val="00F35700"/>
    <w:rsid w:val="00F35911"/>
    <w:rsid w:val="00F35ADA"/>
    <w:rsid w:val="00F362C2"/>
    <w:rsid w:val="00F369C2"/>
    <w:rsid w:val="00F370C2"/>
    <w:rsid w:val="00F377FF"/>
    <w:rsid w:val="00F4145C"/>
    <w:rsid w:val="00F41480"/>
    <w:rsid w:val="00F417CE"/>
    <w:rsid w:val="00F41E7B"/>
    <w:rsid w:val="00F42446"/>
    <w:rsid w:val="00F42D43"/>
    <w:rsid w:val="00F449BB"/>
    <w:rsid w:val="00F44B29"/>
    <w:rsid w:val="00F459E5"/>
    <w:rsid w:val="00F45EC0"/>
    <w:rsid w:val="00F508EE"/>
    <w:rsid w:val="00F514EF"/>
    <w:rsid w:val="00F529B0"/>
    <w:rsid w:val="00F52C97"/>
    <w:rsid w:val="00F52E71"/>
    <w:rsid w:val="00F52EF1"/>
    <w:rsid w:val="00F53BDD"/>
    <w:rsid w:val="00F54874"/>
    <w:rsid w:val="00F5591D"/>
    <w:rsid w:val="00F55D14"/>
    <w:rsid w:val="00F562BA"/>
    <w:rsid w:val="00F572C6"/>
    <w:rsid w:val="00F57965"/>
    <w:rsid w:val="00F61174"/>
    <w:rsid w:val="00F616D8"/>
    <w:rsid w:val="00F62F79"/>
    <w:rsid w:val="00F639DE"/>
    <w:rsid w:val="00F63DC0"/>
    <w:rsid w:val="00F64188"/>
    <w:rsid w:val="00F65BD5"/>
    <w:rsid w:val="00F65E69"/>
    <w:rsid w:val="00F713C4"/>
    <w:rsid w:val="00F71788"/>
    <w:rsid w:val="00F72400"/>
    <w:rsid w:val="00F72B1B"/>
    <w:rsid w:val="00F73464"/>
    <w:rsid w:val="00F7455E"/>
    <w:rsid w:val="00F74836"/>
    <w:rsid w:val="00F76FA8"/>
    <w:rsid w:val="00F77709"/>
    <w:rsid w:val="00F77E12"/>
    <w:rsid w:val="00F77E29"/>
    <w:rsid w:val="00F80B28"/>
    <w:rsid w:val="00F814DE"/>
    <w:rsid w:val="00F81A54"/>
    <w:rsid w:val="00F865A4"/>
    <w:rsid w:val="00F90045"/>
    <w:rsid w:val="00F90508"/>
    <w:rsid w:val="00F90C49"/>
    <w:rsid w:val="00F91FB8"/>
    <w:rsid w:val="00F920CF"/>
    <w:rsid w:val="00F925FE"/>
    <w:rsid w:val="00F92795"/>
    <w:rsid w:val="00F95D5D"/>
    <w:rsid w:val="00F961CB"/>
    <w:rsid w:val="00F96359"/>
    <w:rsid w:val="00F96589"/>
    <w:rsid w:val="00F96620"/>
    <w:rsid w:val="00F96A58"/>
    <w:rsid w:val="00F96B71"/>
    <w:rsid w:val="00F97537"/>
    <w:rsid w:val="00F97921"/>
    <w:rsid w:val="00FA1378"/>
    <w:rsid w:val="00FA156F"/>
    <w:rsid w:val="00FA15F3"/>
    <w:rsid w:val="00FA20D9"/>
    <w:rsid w:val="00FA220F"/>
    <w:rsid w:val="00FA28D1"/>
    <w:rsid w:val="00FA2DE6"/>
    <w:rsid w:val="00FA2E51"/>
    <w:rsid w:val="00FA3A36"/>
    <w:rsid w:val="00FA490F"/>
    <w:rsid w:val="00FA5D82"/>
    <w:rsid w:val="00FA6558"/>
    <w:rsid w:val="00FA72F0"/>
    <w:rsid w:val="00FA7E12"/>
    <w:rsid w:val="00FB0655"/>
    <w:rsid w:val="00FB14D3"/>
    <w:rsid w:val="00FB1805"/>
    <w:rsid w:val="00FB1DD7"/>
    <w:rsid w:val="00FB3309"/>
    <w:rsid w:val="00FB35BF"/>
    <w:rsid w:val="00FB378A"/>
    <w:rsid w:val="00FB459D"/>
    <w:rsid w:val="00FB6206"/>
    <w:rsid w:val="00FB7AF3"/>
    <w:rsid w:val="00FC1213"/>
    <w:rsid w:val="00FC1263"/>
    <w:rsid w:val="00FC14E5"/>
    <w:rsid w:val="00FC18B5"/>
    <w:rsid w:val="00FC1F75"/>
    <w:rsid w:val="00FC2956"/>
    <w:rsid w:val="00FC2EAB"/>
    <w:rsid w:val="00FC3286"/>
    <w:rsid w:val="00FC36BE"/>
    <w:rsid w:val="00FC4E3E"/>
    <w:rsid w:val="00FC668A"/>
    <w:rsid w:val="00FC6E90"/>
    <w:rsid w:val="00FD02C3"/>
    <w:rsid w:val="00FD03EE"/>
    <w:rsid w:val="00FD054C"/>
    <w:rsid w:val="00FD0AB7"/>
    <w:rsid w:val="00FD1DD8"/>
    <w:rsid w:val="00FD290E"/>
    <w:rsid w:val="00FD2AAC"/>
    <w:rsid w:val="00FD35A0"/>
    <w:rsid w:val="00FD3FA6"/>
    <w:rsid w:val="00FD489B"/>
    <w:rsid w:val="00FD530D"/>
    <w:rsid w:val="00FD643F"/>
    <w:rsid w:val="00FD666D"/>
    <w:rsid w:val="00FD720C"/>
    <w:rsid w:val="00FE01A7"/>
    <w:rsid w:val="00FE0217"/>
    <w:rsid w:val="00FE0CB9"/>
    <w:rsid w:val="00FE0DE5"/>
    <w:rsid w:val="00FE0E47"/>
    <w:rsid w:val="00FE11CA"/>
    <w:rsid w:val="00FE389D"/>
    <w:rsid w:val="00FE41E4"/>
    <w:rsid w:val="00FE41FB"/>
    <w:rsid w:val="00FE44CC"/>
    <w:rsid w:val="00FE4C4C"/>
    <w:rsid w:val="00FE6163"/>
    <w:rsid w:val="00FE6C15"/>
    <w:rsid w:val="00FE6C49"/>
    <w:rsid w:val="00FE7ABB"/>
    <w:rsid w:val="00FE7EE5"/>
    <w:rsid w:val="00FE7F0B"/>
    <w:rsid w:val="00FF028D"/>
    <w:rsid w:val="00FF09AE"/>
    <w:rsid w:val="00FF1070"/>
    <w:rsid w:val="00FF1DFC"/>
    <w:rsid w:val="00FF1F86"/>
    <w:rsid w:val="00FF21E3"/>
    <w:rsid w:val="00FF3CC2"/>
    <w:rsid w:val="00FF6BCF"/>
    <w:rsid w:val="00FF76BE"/>
    <w:rsid w:val="00FF7A74"/>
    <w:rsid w:val="025631BC"/>
    <w:rsid w:val="042A7D77"/>
    <w:rsid w:val="04693FD5"/>
    <w:rsid w:val="07FE70CE"/>
    <w:rsid w:val="082D1B0B"/>
    <w:rsid w:val="09850612"/>
    <w:rsid w:val="0B147A22"/>
    <w:rsid w:val="0C29532A"/>
    <w:rsid w:val="0D191B7E"/>
    <w:rsid w:val="0D1E7A64"/>
    <w:rsid w:val="0D442EF1"/>
    <w:rsid w:val="0D5D344C"/>
    <w:rsid w:val="0E7A5388"/>
    <w:rsid w:val="0FBC4718"/>
    <w:rsid w:val="109D0F8C"/>
    <w:rsid w:val="10A54D67"/>
    <w:rsid w:val="115664EC"/>
    <w:rsid w:val="13A24722"/>
    <w:rsid w:val="14D42EBD"/>
    <w:rsid w:val="16115D83"/>
    <w:rsid w:val="16D71431"/>
    <w:rsid w:val="19D52A0F"/>
    <w:rsid w:val="1A5E33DA"/>
    <w:rsid w:val="1A6E5C59"/>
    <w:rsid w:val="21471030"/>
    <w:rsid w:val="27827E77"/>
    <w:rsid w:val="28652331"/>
    <w:rsid w:val="2A23577A"/>
    <w:rsid w:val="2C931222"/>
    <w:rsid w:val="2DC928FE"/>
    <w:rsid w:val="2E2F732E"/>
    <w:rsid w:val="2E6B3330"/>
    <w:rsid w:val="2F8652D6"/>
    <w:rsid w:val="2FA46605"/>
    <w:rsid w:val="319A21EF"/>
    <w:rsid w:val="31C04544"/>
    <w:rsid w:val="347A0BC4"/>
    <w:rsid w:val="3F29713E"/>
    <w:rsid w:val="400A6927"/>
    <w:rsid w:val="42627296"/>
    <w:rsid w:val="44621244"/>
    <w:rsid w:val="47115335"/>
    <w:rsid w:val="478C3117"/>
    <w:rsid w:val="487A3CD0"/>
    <w:rsid w:val="48F500A4"/>
    <w:rsid w:val="497D738F"/>
    <w:rsid w:val="49DD48D1"/>
    <w:rsid w:val="4B726226"/>
    <w:rsid w:val="4CB81BBE"/>
    <w:rsid w:val="4EC0629C"/>
    <w:rsid w:val="4F3D6471"/>
    <w:rsid w:val="4FC63AE4"/>
    <w:rsid w:val="526A6506"/>
    <w:rsid w:val="5321542E"/>
    <w:rsid w:val="553C5368"/>
    <w:rsid w:val="55BA730F"/>
    <w:rsid w:val="5731197D"/>
    <w:rsid w:val="59094B35"/>
    <w:rsid w:val="59756FB5"/>
    <w:rsid w:val="59AA5F1F"/>
    <w:rsid w:val="5A3F7233"/>
    <w:rsid w:val="5A72473C"/>
    <w:rsid w:val="5AC373EF"/>
    <w:rsid w:val="5D8535A2"/>
    <w:rsid w:val="5DF26585"/>
    <w:rsid w:val="5E914E8E"/>
    <w:rsid w:val="61BF0822"/>
    <w:rsid w:val="64800AE0"/>
    <w:rsid w:val="67E8447A"/>
    <w:rsid w:val="694926E2"/>
    <w:rsid w:val="69A73541"/>
    <w:rsid w:val="69B8555C"/>
    <w:rsid w:val="6B17467C"/>
    <w:rsid w:val="6E2E61B3"/>
    <w:rsid w:val="70A64BC7"/>
    <w:rsid w:val="73703274"/>
    <w:rsid w:val="78226729"/>
    <w:rsid w:val="7BA62174"/>
    <w:rsid w:val="7EE7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820C2C"/>
  <w15:docId w15:val="{626224F5-96B4-455F-BD98-2B17AEDF7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60" w:after="120"/>
      <w:jc w:val="both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="1080" w:hanging="360"/>
      <w:contextualSpacing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odyText">
    <w:name w:val="Body Text"/>
    <w:basedOn w:val="Normal"/>
    <w:link w:val="BodyTextChar"/>
    <w:qFormat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/>
    </w:rPr>
  </w:style>
  <w:style w:type="paragraph" w:styleId="List2">
    <w:name w:val="List 2"/>
    <w:basedOn w:val="Normal"/>
    <w:uiPriority w:val="99"/>
    <w:unhideWhenUsed/>
    <w:qFormat/>
    <w:pPr>
      <w:ind w:left="720" w:hanging="360"/>
      <w:contextualSpacing/>
    </w:pPr>
  </w:style>
  <w:style w:type="paragraph" w:styleId="TOC5">
    <w:name w:val="toc 5"/>
    <w:basedOn w:val="Normal"/>
    <w:next w:val="Normal"/>
    <w:uiPriority w:val="39"/>
    <w:unhideWhenUsed/>
    <w:qFormat/>
    <w:pPr>
      <w:ind w:left="800"/>
    </w:pPr>
  </w:style>
  <w:style w:type="paragraph" w:styleId="PlainText">
    <w:name w:val="Plain Text"/>
    <w:basedOn w:val="Normal"/>
    <w:link w:val="PlainTextChar"/>
    <w:uiPriority w:val="99"/>
    <w:unhideWhenUsed/>
    <w:qFormat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  <w:lang w:eastAsia="ko-KR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TOC1">
    <w:name w:val="toc 1"/>
    <w:basedOn w:val="Normal"/>
    <w:next w:val="Normal"/>
    <w:uiPriority w:val="99"/>
    <w:unhideWhenUsed/>
    <w:qFormat/>
    <w:pPr>
      <w:tabs>
        <w:tab w:val="decimal" w:pos="0"/>
        <w:tab w:val="right" w:pos="9660"/>
      </w:tabs>
      <w:spacing w:beforeLines="50" w:before="0" w:afterLines="50" w:after="0"/>
      <w:ind w:rightChars="200" w:right="420"/>
      <w:jc w:val="left"/>
    </w:pPr>
    <w:rPr>
      <w:rFonts w:ascii="Times New Roman" w:eastAsia="SimSun" w:hAnsi="Times New Roman"/>
      <w:b/>
      <w:bCs/>
      <w:i/>
      <w:iCs/>
      <w:kern w:val="2"/>
      <w:lang w:eastAsia="zh-CN"/>
    </w:rPr>
  </w:style>
  <w:style w:type="paragraph" w:styleId="List">
    <w:name w:val="List"/>
    <w:basedOn w:val="Normal"/>
    <w:uiPriority w:val="99"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  <w:rPr>
      <w:sz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character" w:customStyle="1" w:styleId="FootnoteTextChar">
    <w:name w:val="Footnote Text Char"/>
    <w:link w:val="FootnoteText"/>
    <w:qFormat/>
    <w:rPr>
      <w:rFonts w:ascii="Arial" w:eastAsia="Times New Roman" w:hAnsi="Arial" w:cs="Times New Roman"/>
      <w:sz w:val="18"/>
      <w:szCs w:val="20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b/>
      <w:i/>
      <w:sz w:val="18"/>
    </w:rPr>
  </w:style>
  <w:style w:type="character" w:customStyle="1" w:styleId="apple-converted-space">
    <w:name w:val="apple-converted-space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b/>
      <w:sz w:val="32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11"/>
    <w:qFormat/>
    <w:locked/>
    <w:rPr>
      <w:rFonts w:ascii="Arial" w:eastAsia="Times New Roman" w:hAnsi="Arial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11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before="0" w:after="180"/>
      <w:ind w:left="568" w:hanging="284"/>
      <w:jc w:val="left"/>
      <w:textAlignment w:val="baseline"/>
    </w:pPr>
    <w:rPr>
      <w:rFonts w:ascii="Times New Roman" w:eastAsia="MS Mincho" w:hAnsi="Times New Roman"/>
      <w:lang w:val="en-GB"/>
    </w:rPr>
  </w:style>
  <w:style w:type="character" w:customStyle="1" w:styleId="FooterChar">
    <w:name w:val="Footer Char"/>
    <w:link w:val="Footer"/>
    <w:uiPriority w:val="99"/>
    <w:rPr>
      <w:rFonts w:ascii="Arial" w:eastAsia="Times New Roman" w:hAnsi="Arial" w:cs="Times New Roman"/>
      <w:sz w:val="20"/>
      <w:szCs w:val="20"/>
    </w:rPr>
  </w:style>
  <w:style w:type="character" w:customStyle="1" w:styleId="NoSpacingChar">
    <w:name w:val="No Spacing Char"/>
    <w:link w:val="NoSpacing"/>
    <w:uiPriority w:val="1"/>
    <w:qFormat/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pPr>
      <w:spacing w:before="0" w:after="0"/>
    </w:pPr>
  </w:style>
  <w:style w:type="character" w:customStyle="1" w:styleId="Heading4Char">
    <w:name w:val="Heading 4 Char"/>
    <w:link w:val="Heading4"/>
    <w:qFormat/>
    <w:rPr>
      <w:rFonts w:ascii="Arial" w:eastAsia="Times New Roman" w:hAnsi="Arial"/>
      <w:b/>
      <w:sz w:val="24"/>
      <w:szCs w:val="24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i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b/>
      <w:sz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PlainTextChar">
    <w:name w:val="Plain Text Char"/>
    <w:link w:val="PlainText"/>
    <w:uiPriority w:val="99"/>
    <w:semiHidden/>
    <w:rPr>
      <w:rFonts w:ascii="Courier New" w:eastAsia="Gulim" w:hAnsi="Courier New" w:cs="Courier New"/>
      <w:kern w:val="2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i/>
    </w:rPr>
  </w:style>
  <w:style w:type="character" w:customStyle="1" w:styleId="Style1Char">
    <w:name w:val="Style1 Char"/>
    <w:link w:val="Style1"/>
    <w:qFormat/>
    <w:locked/>
    <w:rPr>
      <w:rFonts w:ascii="SimSun" w:eastAsia="SimSun" w:hAnsi="SimSun"/>
      <w:lang w:val="en-US"/>
    </w:rPr>
  </w:style>
  <w:style w:type="paragraph" w:customStyle="1" w:styleId="Style1">
    <w:name w:val="Style1"/>
    <w:basedOn w:val="Normal"/>
    <w:link w:val="Style1Char"/>
    <w:qFormat/>
    <w:pPr>
      <w:spacing w:before="0" w:after="100" w:afterAutospacing="1" w:line="300" w:lineRule="auto"/>
      <w:ind w:firstLine="360"/>
      <w:contextualSpacing/>
    </w:pPr>
    <w:rPr>
      <w:rFonts w:ascii="SimSun" w:eastAsia="SimSun" w:hAnsi="SimSun"/>
      <w:lang w:eastAsia="zh-CN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/>
      <w:i/>
      <w:sz w:val="28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</w:rPr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CommentTextChar">
    <w:name w:val="Comment Text Char"/>
    <w:link w:val="CommentText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/>
    </w:rPr>
  </w:style>
  <w:style w:type="character" w:customStyle="1" w:styleId="bulletChar">
    <w:name w:val="bullet Char"/>
    <w:link w:val="bullet"/>
    <w:qFormat/>
    <w:locked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2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after="180"/>
      <w:jc w:val="center"/>
    </w:pPr>
    <w:rPr>
      <w:b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CaptionChar">
    <w:name w:val="Caption Char"/>
    <w:link w:val="Caption"/>
    <w:rPr>
      <w:rFonts w:ascii="Times New Roman" w:eastAsia="Times New Roman" w:hAnsi="Times New Roman"/>
      <w:b/>
      <w:bCs/>
      <w:sz w:val="22"/>
      <w:lang w:val="en-GB" w:eastAsia="zh-CN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SimSun" w:hAnsi="Times New Roman"/>
      <w:sz w:val="22"/>
    </w:rPr>
  </w:style>
  <w:style w:type="character" w:customStyle="1" w:styleId="3GPPAgreementsChar">
    <w:name w:val="3GPP Agreements Char"/>
    <w:link w:val="3GPPAgreements"/>
    <w:qFormat/>
    <w:rPr>
      <w:sz w:val="22"/>
      <w:szCs w:val="22"/>
      <w:lang w:val="en-GB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3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a">
    <w:name w:val="列出段落 字符"/>
    <w:uiPriority w:val="34"/>
    <w:qFormat/>
    <w:locked/>
    <w:rPr>
      <w:rFonts w:ascii="Arial" w:eastAsia="Times New Roman" w:hAnsi="Arial"/>
    </w:rPr>
  </w:style>
  <w:style w:type="paragraph" w:customStyle="1" w:styleId="Steps-8thset">
    <w:name w:val="Steps-8th set"/>
    <w:basedOn w:val="List2"/>
    <w:qFormat/>
    <w:pPr>
      <w:widowControl w:val="0"/>
      <w:numPr>
        <w:numId w:val="4"/>
      </w:numPr>
      <w:tabs>
        <w:tab w:val="clear" w:pos="936"/>
        <w:tab w:val="left" w:pos="360"/>
      </w:tabs>
      <w:spacing w:before="120"/>
      <w:ind w:left="720" w:hanging="360"/>
      <w:jc w:val="left"/>
    </w:pPr>
    <w:rPr>
      <w:sz w:val="24"/>
      <w:szCs w:val="24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before="0" w:after="180"/>
      <w:ind w:left="1135" w:hanging="284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Steps-9thset">
    <w:name w:val="Steps-9th set"/>
    <w:basedOn w:val="Normal"/>
    <w:qFormat/>
    <w:pPr>
      <w:widowControl w:val="0"/>
      <w:numPr>
        <w:numId w:val="5"/>
      </w:numPr>
      <w:spacing w:before="120"/>
      <w:jc w:val="left"/>
    </w:pPr>
    <w:rPr>
      <w:sz w:val="24"/>
      <w:szCs w:val="24"/>
    </w:rPr>
  </w:style>
  <w:style w:type="paragraph" w:customStyle="1" w:styleId="1">
    <w:name w:val="수정1"/>
    <w:uiPriority w:val="99"/>
    <w:semiHidden/>
    <w:qFormat/>
    <w:rPr>
      <w:rFonts w:ascii="Arial" w:eastAsia="Times New Roman" w:hAnsi="Arial"/>
      <w:lang w:eastAsia="en-US"/>
    </w:rPr>
  </w:style>
  <w:style w:type="paragraph" w:customStyle="1" w:styleId="Proposal">
    <w:name w:val="Proposal"/>
    <w:basedOn w:val="BodyText"/>
    <w:qFormat/>
    <w:pPr>
      <w:numPr>
        <w:numId w:val="6"/>
      </w:numPr>
      <w:tabs>
        <w:tab w:val="clear" w:pos="1440"/>
        <w:tab w:val="left" w:pos="936"/>
        <w:tab w:val="left" w:pos="1701"/>
      </w:tabs>
      <w:ind w:left="936" w:hanging="936"/>
    </w:pPr>
    <w:rPr>
      <w:rFonts w:ascii="Arial" w:eastAsia="Calibri" w:hAnsi="Arial" w:cs="Arial"/>
      <w:b/>
      <w:bCs/>
      <w:sz w:val="22"/>
      <w:szCs w:val="22"/>
      <w:lang w:eastAsia="zh-CN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before="0" w:after="180"/>
      <w:ind w:left="851" w:hanging="284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paragraph" w:customStyle="1" w:styleId="01Section1">
    <w:name w:val="01 Section1"/>
    <w:basedOn w:val="Heading1"/>
    <w:qFormat/>
    <w:pPr>
      <w:keepLines/>
      <w:numPr>
        <w:numId w:val="7"/>
      </w:numPr>
      <w:pBdr>
        <w:bottom w:val="none" w:sz="0" w:space="0" w:color="auto"/>
      </w:pBdr>
      <w:tabs>
        <w:tab w:val="left" w:pos="0"/>
        <w:tab w:val="left" w:pos="426"/>
      </w:tabs>
      <w:overflowPunct w:val="0"/>
      <w:autoSpaceDE w:val="0"/>
      <w:autoSpaceDN w:val="0"/>
      <w:adjustRightInd w:val="0"/>
      <w:spacing w:line="288" w:lineRule="auto"/>
      <w:ind w:left="799" w:hanging="799"/>
      <w:jc w:val="both"/>
      <w:textAlignment w:val="baseline"/>
    </w:pPr>
    <w:rPr>
      <w:rFonts w:eastAsia="Batang"/>
      <w:b w:val="0"/>
      <w:szCs w:val="32"/>
      <w:lang w:val="en-GB" w:eastAsia="ko-KR"/>
    </w:rPr>
  </w:style>
  <w:style w:type="paragraph" w:customStyle="1" w:styleId="0Maintext">
    <w:name w:val="0 Main text"/>
    <w:basedOn w:val="maintext"/>
    <w:link w:val="0MaintextChar"/>
    <w:qFormat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link w:val="0Maintext"/>
    <w:qFormat/>
    <w:rPr>
      <w:rFonts w:eastAsia="Malgun Gothic" w:cs="Batang"/>
      <w:lang w:val="en-GB"/>
    </w:rPr>
  </w:style>
  <w:style w:type="character" w:customStyle="1" w:styleId="apple-tab-span">
    <w:name w:val="apple-tab-span"/>
    <w:qFormat/>
  </w:style>
  <w:style w:type="character" w:customStyle="1" w:styleId="fontstyle01">
    <w:name w:val="fontstyle01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xmsonormal">
    <w:name w:val="x_msonormal"/>
    <w:basedOn w:val="Normal"/>
    <w:qFormat/>
    <w:pPr>
      <w:overflowPunct w:val="0"/>
      <w:autoSpaceDE w:val="0"/>
      <w:autoSpaceDN w:val="0"/>
      <w:adjustRightInd w:val="0"/>
      <w:spacing w:before="0" w:after="180" w:line="276" w:lineRule="auto"/>
      <w:textAlignment w:val="baseline"/>
    </w:pPr>
    <w:rPr>
      <w:rFonts w:ascii="Calibri" w:eastAsia="Calibri" w:hAnsi="Calibri" w:cs="Calibri"/>
      <w:sz w:val="22"/>
      <w:szCs w:val="2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5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5AIRPNAIUNRU-1830940522-14329</_dlc_DocId>
    <_dlc_DocIdUrl xmlns="71c5aaf6-e6ce-465b-b873-5148d2a4c105">
      <Url>https://nokia.sharepoint.com/sites/c5g/5gradio/_layouts/15/DocIdRedir.aspx?ID=5AIRPNAIUNRU-1830940522-14329</Url>
      <Description>5AIRPNAIUNRU-1830940522-14329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DEAD2-B913-4CEA-B9F1-278997E145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CFB410-F3C0-49C2-9927-E2CDFCC11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01EBC-FA59-4FE8-BA1B-8BAB40FD72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6C76D3-E236-4CF4-B6B9-BC058A39518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79E28DA-336A-4C1E-B46C-3ADA86DE223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0F2E7ABD-555D-4B3E-AFC2-C2E2A124C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23</Pages>
  <Words>9161</Words>
  <Characters>52221</Characters>
  <Application>Microsoft Office Word</Application>
  <DocSecurity>0</DocSecurity>
  <Lines>435</Lines>
  <Paragraphs>122</Paragraphs>
  <ScaleCrop>false</ScaleCrop>
  <Company/>
  <LinksUpToDate>false</LinksUpToDate>
  <CharactersWithSpaces>61260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Ralf Bendlin (AT&amp;T)</dc:creator>
  <cp:keywords>CTPClassification=CTP_NT</cp:keywords>
  <cp:lastModifiedBy>Ralf Bendlin (AT&amp;T)</cp:lastModifiedBy>
  <cp:revision>3</cp:revision>
  <cp:lastPrinted>2020-07-20T16:11:00Z</cp:lastPrinted>
  <dcterms:created xsi:type="dcterms:W3CDTF">2022-03-03T21:58:00Z</dcterms:created>
  <dcterms:modified xsi:type="dcterms:W3CDTF">2022-03-03T22:03:00Z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HideFromDelve">
    <vt:lpwstr>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1591698897</vt:lpwstr>
  </property>
  <property fmtid="{D5CDD505-2E9C-101B-9397-08002B2CF9AE}" pid="8" name="KSOProductBuildVer">
    <vt:lpwstr>2052-11.3.0.9221</vt:lpwstr>
  </property>
  <property fmtid="{D5CDD505-2E9C-101B-9397-08002B2CF9AE}" pid="9" name="TitusGUID">
    <vt:lpwstr>9132ff93-bbf1-4396-b535-d6c48765e776</vt:lpwstr>
  </property>
  <property fmtid="{D5CDD505-2E9C-101B-9397-08002B2CF9AE}" pid="10" name="CTP_TimeStamp">
    <vt:lpwstr>2020-08-13 19:17:08Z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2015_ms_pID_725343">
    <vt:lpwstr>(3)sOegL5kWHmgx44eecuusE5k2M9aWEPO9ijZCcj8aAsALANh0AQn3FgBeH9Z7+NctVHat19++
vX5IboOdoSFAgquOXepq/rLsHQWYL9QMfjZ8096/QELr9AMddgrTCocjl98DyMuvX0f2H2Rb
kwFvG8nSOQ9UAD4XU62pUSdZ3n8bvinaCqrWXJcpt5z1Oexqx305XBDGYDeMBC7iTiUSyfmO
Bkx3Avm28ZzsTRcHmb</vt:lpwstr>
  </property>
  <property fmtid="{D5CDD505-2E9C-101B-9397-08002B2CF9AE}" pid="15" name="_2015_ms_pID_7253431">
    <vt:lpwstr>2WTZX9KlexY+SAjaS2zNzy2g3zVAB50VQEjRAGbyqZiM82nZGGzl3D
Y0qAq/enLL1P1vNUayE+liUWkLxHqdZ06iGbiScCBwpI/qvq3b2EaGnbp978JpMaI8B8jmec
je/+MJ0pebsBcxur47VKr8HzcoPLBJIavyH8jCANmzdGwGxUJaxw4t2PYsLEdsf3BT8/2tgD
u1a6+ocFN/zfUGqf+zNB66A7u3MTgjFcbxok</vt:lpwstr>
  </property>
  <property fmtid="{D5CDD505-2E9C-101B-9397-08002B2CF9AE}" pid="16" name="Sign-off status">
    <vt:lpwstr/>
  </property>
  <property fmtid="{D5CDD505-2E9C-101B-9397-08002B2CF9AE}" pid="17" name="CTPClassification">
    <vt:lpwstr>CTP_NT</vt:lpwstr>
  </property>
  <property fmtid="{D5CDD505-2E9C-101B-9397-08002B2CF9AE}" pid="18" name="_dlc_DocIdItemGuid">
    <vt:lpwstr>d0798f23-c1fc-4286-b8a9-cc727861c9b3</vt:lpwstr>
  </property>
  <property fmtid="{D5CDD505-2E9C-101B-9397-08002B2CF9AE}" pid="19" name="_2015_ms_pID_7253432">
    <vt:lpwstr>sw==</vt:lpwstr>
  </property>
</Properties>
</file>